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D20ADA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6D57EF">
        <w:rPr>
          <w:rFonts w:ascii="Arial" w:hAnsi="Arial" w:cs="Arial"/>
          <w:b/>
          <w:bCs/>
          <w:sz w:val="24"/>
          <w:szCs w:val="24"/>
        </w:rPr>
        <w:t>xxxx</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7A5C4E3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50B91">
        <w:rPr>
          <w:rFonts w:ascii="Arial" w:hAnsi="Arial" w:cs="Arial"/>
          <w:b/>
        </w:rPr>
        <w:t>Samsung</w:t>
      </w:r>
    </w:p>
    <w:p w14:paraId="58EFDB87" w14:textId="35EC1691" w:rsidR="00550B91" w:rsidRPr="00F32D6F" w:rsidRDefault="003835C7" w:rsidP="00550B91">
      <w:pPr>
        <w:ind w:left="2127" w:hanging="2127"/>
        <w:rPr>
          <w:rFonts w:ascii="Arial" w:hAnsi="Arial" w:cs="Arial"/>
          <w:b/>
          <w:bCs/>
        </w:rPr>
      </w:pPr>
      <w:r w:rsidRPr="00F32D6F">
        <w:rPr>
          <w:rFonts w:ascii="Arial" w:hAnsi="Arial" w:cs="Arial"/>
          <w:b/>
        </w:rPr>
        <w:t>Title:</w:t>
      </w:r>
      <w:r w:rsidRPr="00F32D6F">
        <w:rPr>
          <w:rFonts w:ascii="Arial" w:hAnsi="Arial" w:cs="Arial"/>
          <w:b/>
        </w:rPr>
        <w:tab/>
      </w:r>
      <w:r w:rsidR="001E2A0E">
        <w:rPr>
          <w:rFonts w:ascii="Arial" w:hAnsi="Arial" w:cs="Arial"/>
          <w:b/>
        </w:rPr>
        <w:t>[WT#</w:t>
      </w:r>
      <w:r w:rsidR="00550B91">
        <w:rPr>
          <w:rFonts w:ascii="Arial" w:hAnsi="Arial" w:cs="Arial"/>
          <w:b/>
        </w:rPr>
        <w:t>1.1</w:t>
      </w:r>
      <w:r w:rsidR="00726944">
        <w:rPr>
          <w:rFonts w:ascii="Arial" w:hAnsi="Arial" w:cs="Arial"/>
          <w:b/>
        </w:rPr>
        <w:t>,</w:t>
      </w:r>
      <w:r w:rsidR="00550B91">
        <w:rPr>
          <w:rFonts w:ascii="Arial" w:hAnsi="Arial" w:cs="Arial"/>
          <w:b/>
        </w:rPr>
        <w:t xml:space="preserve"> </w:t>
      </w:r>
      <w:r w:rsidR="00550B91" w:rsidRPr="00550B91">
        <w:rPr>
          <w:rFonts w:ascii="Arial" w:hAnsi="Arial" w:cs="Arial"/>
          <w:b/>
        </w:rPr>
        <w:t>all topics</w:t>
      </w:r>
      <w:r w:rsidR="001E2A0E">
        <w:rPr>
          <w:rFonts w:ascii="Arial" w:hAnsi="Arial" w:cs="Arial"/>
          <w:b/>
        </w:rPr>
        <w:t xml:space="preserve">] </w:t>
      </w:r>
      <w:r w:rsidR="00550B91" w:rsidRPr="7B2558AA">
        <w:rPr>
          <w:rFonts w:ascii="Arial" w:hAnsi="Arial" w:cs="Arial"/>
          <w:b/>
          <w:bCs/>
        </w:rPr>
        <w:t xml:space="preserve">Support of </w:t>
      </w:r>
      <w:del w:id="0" w:author="samsung_v5" w:date="2025-08-26T17:13:00Z">
        <w:r w:rsidR="00550B91" w:rsidDel="00960A1A">
          <w:rPr>
            <w:rFonts w:ascii="Arial" w:hAnsi="Arial" w:cs="Arial"/>
            <w:b/>
            <w:bCs/>
          </w:rPr>
          <w:delText xml:space="preserve">control </w:delText>
        </w:r>
      </w:del>
      <w:proofErr w:type="spellStart"/>
      <w:r w:rsidR="00550B91">
        <w:rPr>
          <w:rFonts w:ascii="Arial" w:hAnsi="Arial" w:cs="Arial"/>
          <w:b/>
          <w:bCs/>
        </w:rPr>
        <w:t>signaling</w:t>
      </w:r>
      <w:proofErr w:type="spellEnd"/>
      <w:r w:rsidR="00F80CFE">
        <w:rPr>
          <w:rFonts w:ascii="Arial" w:hAnsi="Arial" w:cs="Arial"/>
          <w:b/>
          <w:bCs/>
        </w:rPr>
        <w:t xml:space="preserve"> for beyond connectivity services</w:t>
      </w:r>
    </w:p>
    <w:p w14:paraId="06D82237" w14:textId="752CF64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425DAA9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1" w:name="_Hlk202950229"/>
      <w:r w:rsidR="00550B91" w:rsidRPr="00AF6C0C">
        <w:rPr>
          <w:rFonts w:ascii="Arial" w:hAnsi="Arial" w:cs="Arial"/>
          <w:b/>
        </w:rPr>
        <w:t>20.6.1.1</w:t>
      </w:r>
      <w:bookmarkEnd w:id="1"/>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C344AF3" w14:textId="5C24D465" w:rsidR="00550B91" w:rsidRDefault="003835C7" w:rsidP="003835C7">
      <w:pPr>
        <w:rPr>
          <w:rFonts w:ascii="Arial" w:hAnsi="Arial" w:cs="Arial"/>
          <w:i/>
        </w:rPr>
      </w:pPr>
      <w:r w:rsidRPr="00F32D6F">
        <w:rPr>
          <w:rFonts w:ascii="Arial" w:hAnsi="Arial" w:cs="Arial"/>
          <w:i/>
        </w:rPr>
        <w:t xml:space="preserve">Abstract of the contribution: </w:t>
      </w:r>
      <w:r w:rsidR="007D0CDF">
        <w:rPr>
          <w:rFonts w:ascii="Arial" w:hAnsi="Arial" w:cs="Arial"/>
          <w:i/>
        </w:rPr>
        <w:t>KIs on</w:t>
      </w:r>
      <w:r w:rsidR="00BF3168">
        <w:rPr>
          <w:rFonts w:ascii="Arial" w:hAnsi="Arial" w:cs="Arial"/>
          <w:i/>
        </w:rPr>
        <w:t xml:space="preserve"> </w:t>
      </w:r>
      <w:del w:id="2" w:author="samsung_v5" w:date="2025-08-26T17:13:00Z">
        <w:r w:rsidR="00BF3168" w:rsidDel="006E268B">
          <w:rPr>
            <w:rFonts w:ascii="Arial" w:hAnsi="Arial" w:cs="Arial"/>
            <w:i/>
          </w:rPr>
          <w:delText>control aspect of</w:delText>
        </w:r>
        <w:r w:rsidR="007D0CDF" w:rsidDel="006E268B">
          <w:rPr>
            <w:rFonts w:ascii="Arial" w:hAnsi="Arial" w:cs="Arial"/>
            <w:i/>
          </w:rPr>
          <w:delText xml:space="preserve"> </w:delText>
        </w:r>
      </w:del>
      <w:r w:rsidR="007D0CDF">
        <w:rPr>
          <w:rFonts w:ascii="Arial" w:hAnsi="Arial" w:cs="Arial"/>
          <w:i/>
        </w:rPr>
        <w:t>beyond connectivity services for Work task 1.1</w:t>
      </w:r>
    </w:p>
    <w:p w14:paraId="0B224D7B" w14:textId="3E00A62C" w:rsidR="003835C7" w:rsidRDefault="003835C7" w:rsidP="003835C7">
      <w:pPr>
        <w:pStyle w:val="1"/>
        <w:rPr>
          <w:rFonts w:cs="Arial"/>
          <w:sz w:val="32"/>
          <w:szCs w:val="18"/>
        </w:rPr>
      </w:pPr>
      <w:r w:rsidRPr="00E96F69">
        <w:rPr>
          <w:rFonts w:cs="Arial"/>
          <w:sz w:val="32"/>
          <w:szCs w:val="18"/>
        </w:rPr>
        <w:t xml:space="preserve">1. </w:t>
      </w:r>
      <w:r w:rsidR="001556BB">
        <w:rPr>
          <w:rFonts w:cs="Arial"/>
          <w:sz w:val="32"/>
          <w:szCs w:val="18"/>
        </w:rPr>
        <w:t xml:space="preserve">Overview </w:t>
      </w:r>
    </w:p>
    <w:p w14:paraId="53F3B747" w14:textId="3981DBD3" w:rsidR="001556BB" w:rsidRPr="001556BB" w:rsidRDefault="001556BB" w:rsidP="004B7318">
      <w:pPr>
        <w:rPr>
          <w:rFonts w:eastAsia="맑은 고딕"/>
          <w:lang w:eastAsia="ko-KR"/>
        </w:rPr>
      </w:pPr>
      <w:bookmarkStart w:id="3" w:name="_Hlk87257355"/>
      <w:r>
        <w:rPr>
          <w:rFonts w:eastAsia="맑은 고딕"/>
          <w:lang w:eastAsia="ko-KR"/>
        </w:rPr>
        <w:t xml:space="preserve">This paper </w:t>
      </w:r>
      <w:r w:rsidR="006D57EF">
        <w:rPr>
          <w:rFonts w:eastAsia="맑은 고딕"/>
          <w:lang w:eastAsia="ko-KR"/>
        </w:rPr>
        <w:t>is a</w:t>
      </w:r>
      <w:r>
        <w:rPr>
          <w:rFonts w:eastAsia="맑은 고딕"/>
          <w:lang w:eastAsia="ko-KR"/>
        </w:rPr>
        <w:t xml:space="preserve"> </w:t>
      </w:r>
      <w:r w:rsidR="006D57EF">
        <w:rPr>
          <w:rFonts w:eastAsia="맑은 고딕"/>
          <w:lang w:eastAsia="ko-KR"/>
        </w:rPr>
        <w:t xml:space="preserve">merged proposal </w:t>
      </w:r>
      <w:r w:rsidR="005F7046">
        <w:rPr>
          <w:rFonts w:eastAsia="맑은 고딕"/>
          <w:lang w:eastAsia="ko-KR"/>
        </w:rPr>
        <w:t>of</w:t>
      </w:r>
      <w:r>
        <w:rPr>
          <w:rFonts w:eastAsia="맑은 고딕"/>
          <w:lang w:eastAsia="ko-KR"/>
        </w:rPr>
        <w:t xml:space="preserve"> all relevant proposals on KIs on </w:t>
      </w:r>
      <w:del w:id="4" w:author="samsung_v5" w:date="2025-08-26T17:13:00Z">
        <w:r w:rsidDel="00FC42AD">
          <w:rPr>
            <w:rFonts w:eastAsia="맑은 고딕"/>
            <w:lang w:eastAsia="ko-KR"/>
          </w:rPr>
          <w:delText xml:space="preserve">control aspect of </w:delText>
        </w:r>
      </w:del>
      <w:r>
        <w:rPr>
          <w:rFonts w:eastAsia="맑은 고딕"/>
          <w:lang w:eastAsia="ko-KR"/>
        </w:rPr>
        <w:t xml:space="preserve">beyond connectivity services for WT#1.1 </w:t>
      </w:r>
      <w:r>
        <w:t>of the approved 6G SID in SP-250806</w:t>
      </w:r>
      <w:r>
        <w:rPr>
          <w:rFonts w:eastAsia="맑은 고딕"/>
          <w:lang w:eastAsia="ko-KR"/>
        </w:rPr>
        <w:t>.</w:t>
      </w:r>
    </w:p>
    <w:p w14:paraId="07FE4DAD" w14:textId="09DF646D" w:rsidR="00E636F1" w:rsidRDefault="00E636F1" w:rsidP="00E636F1">
      <w:pPr>
        <w:pStyle w:val="1"/>
        <w:rPr>
          <w:lang w:eastAsia="zh-CN"/>
        </w:rPr>
      </w:pPr>
      <w:r>
        <w:rPr>
          <w:lang w:eastAsia="zh-CN"/>
        </w:rPr>
        <w:t xml:space="preserve">2. </w:t>
      </w:r>
      <w:r w:rsidR="00C17DD1">
        <w:rPr>
          <w:rFonts w:cs="Arial"/>
          <w:sz w:val="32"/>
          <w:szCs w:val="18"/>
        </w:rPr>
        <w:t>C</w:t>
      </w:r>
      <w:r w:rsidR="00AA14F8">
        <w:rPr>
          <w:rFonts w:cs="Arial"/>
          <w:sz w:val="32"/>
          <w:szCs w:val="18"/>
        </w:rPr>
        <w:t>ontributions</w:t>
      </w:r>
    </w:p>
    <w:p w14:paraId="38265F55" w14:textId="1C302BC8" w:rsidR="0064722C" w:rsidRPr="00AA14F8" w:rsidRDefault="00AA14F8" w:rsidP="0064722C">
      <w:pPr>
        <w:rPr>
          <w:rFonts w:eastAsia="맑은 고딕"/>
          <w:lang w:eastAsia="ko-KR"/>
        </w:rPr>
      </w:pPr>
      <w:r>
        <w:rPr>
          <w:rFonts w:eastAsia="맑은 고딕" w:hint="eastAsia"/>
          <w:lang w:eastAsia="ko-KR"/>
        </w:rPr>
        <w:t>Rele</w:t>
      </w:r>
      <w:r>
        <w:rPr>
          <w:rFonts w:eastAsia="맑은 고딕"/>
          <w:lang w:eastAsia="ko-KR"/>
        </w:rPr>
        <w:t xml:space="preserve">vant contributions </w:t>
      </w:r>
      <w:r w:rsidR="00BB2DD0">
        <w:rPr>
          <w:rFonts w:eastAsia="맑은 고딕"/>
          <w:lang w:eastAsia="ko-KR"/>
        </w:rPr>
        <w:t>are listed.</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1"/>
        <w:gridCol w:w="835"/>
        <w:gridCol w:w="816"/>
        <w:gridCol w:w="932"/>
        <w:gridCol w:w="3035"/>
        <w:gridCol w:w="1517"/>
        <w:gridCol w:w="464"/>
        <w:gridCol w:w="1303"/>
      </w:tblGrid>
      <w:tr w:rsidR="004C1341" w:rsidRPr="007E503E" w14:paraId="5994AAB0"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A601FB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5" w:name="S2-250639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4AE56D8" w14:textId="604135CC"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"C:\\Users\\dongeun.suh\\AppData\\Roaming\\Tdocb\\tdocs\\S2-2506840\\Docs\\S2-2506393.zip"</w:instrText>
            </w:r>
            <w:r>
              <w:rPr>
                <w:rFonts w:eastAsia="Times New Roman" w:cs="Arial"/>
                <w:b/>
                <w:bCs/>
                <w:sz w:val="16"/>
                <w:szCs w:val="16"/>
              </w:rPr>
              <w:fldChar w:fldCharType="separate"/>
            </w:r>
            <w:r w:rsidRPr="00BA503C">
              <w:rPr>
                <w:rStyle w:val="aa"/>
                <w:rFonts w:eastAsia="Times New Roman" w:cs="Arial"/>
                <w:b/>
                <w:bCs/>
                <w:sz w:val="16"/>
                <w:szCs w:val="16"/>
              </w:rPr>
              <w:t>S2-2506393</w:t>
            </w:r>
            <w:bookmarkEnd w:id="5"/>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F469DB8"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31D826C"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E213644"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Support of Control Signalling in 6GS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B2B77B1" w14:textId="77777777" w:rsidR="004C1341" w:rsidRPr="007E503E" w:rsidRDefault="004C1341" w:rsidP="00E82C5B">
            <w:pPr>
              <w:rPr>
                <w:rFonts w:eastAsia="Times New Roman"/>
                <w:sz w:val="16"/>
              </w:rPr>
            </w:pPr>
            <w:r w:rsidRPr="007E503E">
              <w:rPr>
                <w:rFonts w:eastAsia="Times New Roman" w:cs="Arial"/>
                <w:color w:val="000000"/>
                <w:sz w:val="16"/>
                <w:szCs w:val="16"/>
              </w:rPr>
              <w:t>OPPO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D9B827D"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11E9D04D"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7B54C79"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7650944"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6" w:name="S2-250646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3A213BB0" w14:textId="406BCC7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"C:\\Users\\dongeun.suh\\AppData\\Roaming\\Tdocb\\tdocs\\S2-2506840\\Docs\\S2-2506465.zip"</w:instrText>
            </w:r>
            <w:r>
              <w:rPr>
                <w:rFonts w:eastAsia="Times New Roman" w:cs="Arial"/>
                <w:b/>
                <w:bCs/>
                <w:sz w:val="16"/>
                <w:szCs w:val="16"/>
              </w:rPr>
              <w:fldChar w:fldCharType="separate"/>
            </w:r>
            <w:r w:rsidRPr="00BA503C">
              <w:rPr>
                <w:rStyle w:val="aa"/>
                <w:rFonts w:eastAsia="Times New Roman" w:cs="Arial"/>
                <w:b/>
                <w:bCs/>
                <w:sz w:val="16"/>
                <w:szCs w:val="16"/>
              </w:rPr>
              <w:t>S2-2506465</w:t>
            </w:r>
            <w:bookmarkEnd w:id="6"/>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7FB9B71"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A8702FB"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88A5B95"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control signalling] 6G NAS for connectivity and beyond connectivity services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EE83B78" w14:textId="77777777" w:rsidR="004C1341" w:rsidRPr="007E503E" w:rsidRDefault="004C1341" w:rsidP="00E82C5B">
            <w:pPr>
              <w:rPr>
                <w:rFonts w:eastAsia="Times New Roman"/>
                <w:sz w:val="16"/>
              </w:rPr>
            </w:pPr>
            <w:r w:rsidRPr="007E503E">
              <w:rPr>
                <w:rFonts w:eastAsia="Times New Roman" w:cs="Arial"/>
                <w:color w:val="000000"/>
                <w:sz w:val="16"/>
                <w:szCs w:val="16"/>
              </w:rPr>
              <w:t>China Telecom Corporation Ltd.</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E3E4A5B"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6B73DC8"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4240904"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1437960"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7" w:name="S2-2506480"/>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494334A" w14:textId="26A8B663"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"C:\\Users\\dongeun.suh\\AppData\\Roaming\\Tdocb\\tdocs\\S2-2506840\\Docs\\S2-2506480.zip"</w:instrText>
            </w:r>
            <w:r>
              <w:rPr>
                <w:rFonts w:eastAsia="Times New Roman" w:cs="Arial"/>
                <w:b/>
                <w:bCs/>
                <w:sz w:val="16"/>
                <w:szCs w:val="16"/>
              </w:rPr>
              <w:fldChar w:fldCharType="separate"/>
            </w:r>
            <w:r w:rsidRPr="00BA503C">
              <w:rPr>
                <w:rStyle w:val="aa"/>
                <w:rFonts w:eastAsia="Times New Roman" w:cs="Arial"/>
                <w:b/>
                <w:bCs/>
                <w:sz w:val="16"/>
                <w:szCs w:val="16"/>
              </w:rPr>
              <w:t>S2-2506480</w:t>
            </w:r>
            <w:bookmarkEnd w:id="7"/>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480686F"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D336043"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700C06F"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WT and KI for enhancement of NAS control signalling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2E330D9" w14:textId="77777777" w:rsidR="004C1341" w:rsidRPr="007E503E" w:rsidRDefault="004C1341" w:rsidP="00E82C5B">
            <w:pPr>
              <w:rPr>
                <w:rFonts w:eastAsia="Times New Roman"/>
                <w:sz w:val="16"/>
              </w:rPr>
            </w:pPr>
            <w:r w:rsidRPr="007E503E">
              <w:rPr>
                <w:rFonts w:eastAsia="Times New Roman" w:cs="Arial"/>
                <w:color w:val="000000"/>
                <w:sz w:val="16"/>
                <w:szCs w:val="16"/>
              </w:rPr>
              <w:t>China Mobile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0D5DC7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777565C"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5310194E"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57AB107"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8" w:name="S2-250650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EE61377" w14:textId="5DE4360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"C:\\Users\\dongeun.suh\\AppData\\Roaming\\Tdocb\\tdocs\\S2-2506840\\Docs\\S2-2506505.zip"</w:instrText>
            </w:r>
            <w:r>
              <w:rPr>
                <w:rFonts w:eastAsia="Times New Roman" w:cs="Arial"/>
                <w:b/>
                <w:bCs/>
                <w:sz w:val="16"/>
                <w:szCs w:val="16"/>
              </w:rPr>
              <w:fldChar w:fldCharType="separate"/>
            </w:r>
            <w:r w:rsidRPr="00BA503C">
              <w:rPr>
                <w:rStyle w:val="aa"/>
                <w:rFonts w:eastAsia="Times New Roman" w:cs="Arial"/>
                <w:b/>
                <w:bCs/>
                <w:sz w:val="16"/>
                <w:szCs w:val="16"/>
              </w:rPr>
              <w:t>S2-2506505</w:t>
            </w:r>
            <w:bookmarkEnd w:id="8"/>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B857F5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B740965"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D995636"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all topics] Control Signalling Design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E8D2C62" w14:textId="77777777" w:rsidR="004C1341" w:rsidRPr="007E503E" w:rsidRDefault="004C1341" w:rsidP="00E82C5B">
            <w:pPr>
              <w:rPr>
                <w:rFonts w:eastAsia="Times New Roman"/>
                <w:sz w:val="16"/>
              </w:rPr>
            </w:pPr>
            <w:r w:rsidRPr="007E503E">
              <w:rPr>
                <w:rFonts w:eastAsia="Times New Roman" w:cs="Arial"/>
                <w:color w:val="000000"/>
                <w:sz w:val="16"/>
                <w:szCs w:val="16"/>
              </w:rPr>
              <w:t>MediaTek Inc.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8EC927A"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6BC3B39"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655BB60"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BA7B415"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9" w:name="S2-2506517"/>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BB44EF0" w14:textId="5D4405C2"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"C:\\Users\\dongeun.suh\\AppData\\Roaming\\Tdocb\\tdocs\\S2-2506840\\Docs\\S2-2506517.zip"</w:instrText>
            </w:r>
            <w:r>
              <w:rPr>
                <w:rFonts w:eastAsia="Times New Roman" w:cs="Arial"/>
                <w:b/>
                <w:bCs/>
                <w:sz w:val="16"/>
                <w:szCs w:val="16"/>
              </w:rPr>
              <w:fldChar w:fldCharType="separate"/>
            </w:r>
            <w:r w:rsidRPr="00BA503C">
              <w:rPr>
                <w:rStyle w:val="aa"/>
                <w:rFonts w:eastAsia="Times New Roman" w:cs="Arial"/>
                <w:b/>
                <w:bCs/>
                <w:sz w:val="16"/>
                <w:szCs w:val="16"/>
              </w:rPr>
              <w:t>S2-2506517</w:t>
            </w:r>
            <w:bookmarkEnd w:id="9"/>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F4527B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B10E80E"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2A3156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578488F" w14:textId="77777777" w:rsidR="004C1341" w:rsidRPr="007E503E" w:rsidRDefault="004C1341" w:rsidP="00E82C5B">
            <w:pPr>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2848EBC"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26494A5"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F400CA7"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20212C3"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0" w:name="S2-250652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496A838" w14:textId="4E457C29"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"C:\\Users\\dongeun.suh\\AppData\\Roaming\\Tdocb\\tdocs\\S2-2506840\\Docs\\S2-2506523.zip"</w:instrText>
            </w:r>
            <w:r>
              <w:rPr>
                <w:rFonts w:eastAsia="Times New Roman" w:cs="Arial"/>
                <w:b/>
                <w:bCs/>
                <w:sz w:val="16"/>
                <w:szCs w:val="16"/>
              </w:rPr>
              <w:fldChar w:fldCharType="separate"/>
            </w:r>
            <w:r w:rsidRPr="00BA503C">
              <w:rPr>
                <w:rStyle w:val="aa"/>
                <w:rFonts w:eastAsia="Times New Roman" w:cs="Arial"/>
                <w:b/>
                <w:bCs/>
                <w:sz w:val="16"/>
                <w:szCs w:val="16"/>
              </w:rPr>
              <w:t>S2-2506523</w:t>
            </w:r>
            <w:bookmarkEnd w:id="10"/>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32C03D0B"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3F29A87"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D1EE41D"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functionality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52219C9"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Ofinno</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843E10E"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F1D8FEF"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41B8567B"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7320FA0"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1" w:name="S2-250655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68E465D" w14:textId="44475BE8"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"C:\\Users\\dongeun.suh\\AppData\\Roaming\\Tdocb\\tdocs\\S2-2506840\\Docs\\S2-2506555.zip"</w:instrText>
            </w:r>
            <w:r>
              <w:rPr>
                <w:rFonts w:eastAsia="Times New Roman" w:cs="Arial"/>
                <w:b/>
                <w:bCs/>
                <w:sz w:val="16"/>
                <w:szCs w:val="16"/>
              </w:rPr>
              <w:fldChar w:fldCharType="separate"/>
            </w:r>
            <w:r w:rsidRPr="00BA503C">
              <w:rPr>
                <w:rStyle w:val="aa"/>
                <w:rFonts w:eastAsia="Times New Roman" w:cs="Arial"/>
                <w:b/>
                <w:bCs/>
                <w:sz w:val="16"/>
                <w:szCs w:val="16"/>
              </w:rPr>
              <w:t>S2-2506555</w:t>
            </w:r>
            <w:bookmarkEnd w:id="11"/>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B2E4470"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90450AF"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59814CD"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Non-Access Stratum Functionality] Support for NAS Signalling in the 6G Architecture</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662E466"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InterDigital</w:t>
            </w:r>
            <w:proofErr w:type="spellEnd"/>
            <w:r w:rsidRPr="007E503E">
              <w:rPr>
                <w:rFonts w:eastAsia="Times New Roman" w:cs="Arial"/>
                <w:color w:val="000000"/>
                <w:sz w:val="16"/>
                <w:szCs w:val="16"/>
              </w:rPr>
              <w:t xml:space="preserve"> Washington DC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AE0F46B"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30DA523"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6AE9D0C"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7DA8B64"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2" w:name="S2-2506577"/>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6226BF1" w14:textId="16B792EB"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"C:\\Users\\dongeun.suh\\AppData\\Roaming\\Tdocb\\tdocs\\S2-2506840\\Docs\\S2-2506577.zip"</w:instrText>
            </w:r>
            <w:r>
              <w:rPr>
                <w:rFonts w:eastAsia="Times New Roman" w:cs="Arial"/>
                <w:b/>
                <w:bCs/>
                <w:sz w:val="16"/>
                <w:szCs w:val="16"/>
              </w:rPr>
              <w:fldChar w:fldCharType="separate"/>
            </w:r>
            <w:r w:rsidRPr="00BA503C">
              <w:rPr>
                <w:rStyle w:val="aa"/>
                <w:rFonts w:eastAsia="Times New Roman" w:cs="Arial"/>
                <w:b/>
                <w:bCs/>
                <w:sz w:val="16"/>
                <w:szCs w:val="16"/>
              </w:rPr>
              <w:t>S2-2506577</w:t>
            </w:r>
            <w:bookmarkEnd w:id="12"/>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193FCFB"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55CE98C"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18787AD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functionalities] Scope and New Key Issue for NAS functionalities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10CB7C2" w14:textId="77777777" w:rsidR="004C1341" w:rsidRPr="007E503E" w:rsidRDefault="004C1341" w:rsidP="00E82C5B">
            <w:pPr>
              <w:rPr>
                <w:rFonts w:eastAsia="Times New Roman"/>
                <w:sz w:val="16"/>
              </w:rPr>
            </w:pPr>
            <w:r w:rsidRPr="007E503E">
              <w:rPr>
                <w:rFonts w:eastAsia="Times New Roman" w:cs="Arial"/>
                <w:color w:val="000000"/>
                <w:sz w:val="16"/>
                <w:szCs w:val="16"/>
              </w:rPr>
              <w:t>LG Electronics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FF275C7"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39D2723"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5FD42890"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3CB87EF"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3" w:name="S2-2506611"/>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22ACCF7" w14:textId="67952188"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"C:\\Users\\dongeun.suh\\AppData\\Roaming\\Tdocb\\tdocs\\S2-2506840\\Docs\\S2-2506611.zip"</w:instrText>
            </w:r>
            <w:r>
              <w:rPr>
                <w:rFonts w:eastAsia="Times New Roman" w:cs="Arial"/>
                <w:b/>
                <w:bCs/>
                <w:sz w:val="16"/>
                <w:szCs w:val="16"/>
              </w:rPr>
              <w:fldChar w:fldCharType="separate"/>
            </w:r>
            <w:r w:rsidRPr="00BA503C">
              <w:rPr>
                <w:rStyle w:val="aa"/>
                <w:rFonts w:eastAsia="Times New Roman" w:cs="Arial"/>
                <w:b/>
                <w:bCs/>
                <w:sz w:val="16"/>
                <w:szCs w:val="16"/>
              </w:rPr>
              <w:t>S2-2506611</w:t>
            </w:r>
            <w:bookmarkEnd w:id="13"/>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F06045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4E21517"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04FDAC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6G NAS] Support of 6G New NAS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28848A7" w14:textId="77777777" w:rsidR="004C1341" w:rsidRPr="007E503E" w:rsidRDefault="004C1341" w:rsidP="00E82C5B">
            <w:pPr>
              <w:rPr>
                <w:rFonts w:eastAsia="Times New Roman"/>
                <w:sz w:val="16"/>
              </w:rPr>
            </w:pPr>
            <w:r w:rsidRPr="007E503E">
              <w:rPr>
                <w:rFonts w:eastAsia="Times New Roman" w:cs="Arial"/>
                <w:color w:val="000000"/>
                <w:sz w:val="16"/>
                <w:szCs w:val="16"/>
              </w:rPr>
              <w:t>vivo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157F207"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5ECDBB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72EE9274"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92513AC"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4" w:name="S2-250675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E7094E3" w14:textId="3666D56E"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"C:\\Users\\dongeun.suh\\AppData\\Roaming\\Tdocb\\tdocs\\S2-2506840\\Docs\\S2-2506752.zip"</w:instrText>
            </w:r>
            <w:r>
              <w:rPr>
                <w:rFonts w:eastAsia="Times New Roman" w:cs="Arial"/>
                <w:b/>
                <w:bCs/>
                <w:sz w:val="16"/>
                <w:szCs w:val="16"/>
              </w:rPr>
              <w:fldChar w:fldCharType="separate"/>
            </w:r>
            <w:r w:rsidRPr="00BA503C">
              <w:rPr>
                <w:rStyle w:val="aa"/>
                <w:rFonts w:eastAsia="Times New Roman" w:cs="Arial"/>
                <w:b/>
                <w:bCs/>
                <w:sz w:val="16"/>
                <w:szCs w:val="16"/>
              </w:rPr>
              <w:t>S2-2506752</w:t>
            </w:r>
            <w:bookmarkEnd w:id="14"/>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00C956A"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DCCF241"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A766CED"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Discussion and proposal on key issue for work task#1.1</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C3D743F" w14:textId="77777777" w:rsidR="004C1341" w:rsidRPr="007E503E" w:rsidRDefault="004C1341" w:rsidP="00E82C5B">
            <w:pPr>
              <w:rPr>
                <w:rFonts w:eastAsia="Times New Roman"/>
                <w:sz w:val="16"/>
              </w:rPr>
            </w:pPr>
            <w:r w:rsidRPr="007E503E">
              <w:rPr>
                <w:rFonts w:eastAsia="Times New Roman" w:cs="Arial"/>
                <w:color w:val="000000"/>
                <w:sz w:val="16"/>
                <w:szCs w:val="16"/>
              </w:rPr>
              <w:t>CATT</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CA17EE9"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A8E8B6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6F9C9E0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5755A5C"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5" w:name="S2-250677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2185CC1" w14:textId="2E06C587"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"C:\\Users\\dongeun.suh\\AppData\\Roaming\\Tdocb\\tdocs\\S2-2506840\\Docs\\S2-2506775.zip"</w:instrText>
            </w:r>
            <w:r>
              <w:rPr>
                <w:rFonts w:eastAsia="Times New Roman" w:cs="Arial"/>
                <w:b/>
                <w:bCs/>
                <w:sz w:val="16"/>
                <w:szCs w:val="16"/>
              </w:rPr>
              <w:fldChar w:fldCharType="separate"/>
            </w:r>
            <w:r w:rsidRPr="00BA503C">
              <w:rPr>
                <w:rStyle w:val="aa"/>
                <w:rFonts w:eastAsia="Times New Roman" w:cs="Arial"/>
                <w:b/>
                <w:bCs/>
                <w:sz w:val="16"/>
                <w:szCs w:val="16"/>
              </w:rPr>
              <w:t>S2-2506775</w:t>
            </w:r>
            <w:bookmarkEnd w:id="15"/>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3BAB301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160528C"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74B922F"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Discussion and proposal for NAS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934004D" w14:textId="77777777" w:rsidR="004C1341" w:rsidRPr="007E503E" w:rsidRDefault="004C1341" w:rsidP="00E82C5B">
            <w:pPr>
              <w:rPr>
                <w:rFonts w:eastAsia="Times New Roman"/>
                <w:sz w:val="16"/>
              </w:rPr>
            </w:pPr>
            <w:r w:rsidRPr="007E503E">
              <w:rPr>
                <w:rFonts w:eastAsia="Times New Roman" w:cs="Arial"/>
                <w:color w:val="000000"/>
                <w:sz w:val="16"/>
                <w:szCs w:val="16"/>
              </w:rPr>
              <w:t>ZTE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AFC3AAD"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963DB3C"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50B38C7"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66680C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6" w:name="S2-250682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5681CCE" w14:textId="61A3474A"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"C:\\Users\\dongeun.suh\\AppData\\Roaming\\Tdocb\\tdocs\\S2-2506840\\Docs\\S2-2506822.zip"</w:instrText>
            </w:r>
            <w:r>
              <w:rPr>
                <w:rFonts w:eastAsia="Times New Roman" w:cs="Arial"/>
                <w:b/>
                <w:bCs/>
                <w:sz w:val="16"/>
                <w:szCs w:val="16"/>
              </w:rPr>
              <w:fldChar w:fldCharType="separate"/>
            </w:r>
            <w:r w:rsidRPr="00BA503C">
              <w:rPr>
                <w:rStyle w:val="aa"/>
                <w:rFonts w:eastAsia="Times New Roman" w:cs="Arial"/>
                <w:b/>
                <w:bCs/>
                <w:sz w:val="16"/>
                <w:szCs w:val="16"/>
              </w:rPr>
              <w:t>S2-2506822</w:t>
            </w:r>
            <w:bookmarkEnd w:id="16"/>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625C6A2"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241E660"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52FF38C"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UE-Core Network interaction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B9F39AB"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CEWiT</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6743FF9"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4C6E7D5"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87760A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A8DF91E"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7" w:name="S2-2506840"/>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39AD108" w14:textId="4EE08E9F"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"C:\\Users\\dongeun.suh\\AppData\\Roaming\\Tdocb\\tdocs\\S2-2506840\\Docs\\S2-2506840.zip"</w:instrText>
            </w:r>
            <w:r>
              <w:rPr>
                <w:rFonts w:eastAsia="Times New Roman" w:cs="Arial"/>
                <w:b/>
                <w:bCs/>
                <w:sz w:val="16"/>
                <w:szCs w:val="16"/>
              </w:rPr>
              <w:fldChar w:fldCharType="separate"/>
            </w:r>
            <w:r w:rsidRPr="00BA503C">
              <w:rPr>
                <w:rStyle w:val="aa"/>
                <w:rFonts w:eastAsia="Times New Roman" w:cs="Arial"/>
                <w:b/>
                <w:bCs/>
                <w:sz w:val="16"/>
                <w:szCs w:val="16"/>
              </w:rPr>
              <w:t>S2-2506840</w:t>
            </w:r>
            <w:bookmarkEnd w:id="17"/>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55217A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961D274"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8D3B137" w14:textId="77777777" w:rsidR="004C1341" w:rsidRPr="007E503E" w:rsidRDefault="004C1341" w:rsidP="00E82C5B">
            <w:pPr>
              <w:rPr>
                <w:rFonts w:eastAsia="Times New Roman"/>
                <w:sz w:val="16"/>
              </w:rPr>
            </w:pPr>
            <w:r w:rsidRPr="007E503E">
              <w:rPr>
                <w:rFonts w:eastAsia="Times New Roman" w:cs="Arial"/>
                <w:color w:val="000000"/>
                <w:sz w:val="16"/>
                <w:szCs w:val="16"/>
              </w:rPr>
              <w:t xml:space="preserve">23.801-01: [WT#1.1, all topics] Support of control </w:t>
            </w:r>
            <w:proofErr w:type="spellStart"/>
            <w:r w:rsidRPr="007E503E">
              <w:rPr>
                <w:rFonts w:eastAsia="Times New Roman" w:cs="Arial"/>
                <w:color w:val="000000"/>
                <w:sz w:val="16"/>
                <w:szCs w:val="16"/>
              </w:rPr>
              <w:t>signaling</w:t>
            </w:r>
            <w:proofErr w:type="spellEnd"/>
            <w:r w:rsidRPr="007E503E">
              <w:rPr>
                <w:rFonts w:eastAsia="Times New Roman" w:cs="Arial"/>
                <w:color w:val="000000"/>
                <w:sz w:val="16"/>
                <w:szCs w:val="16"/>
              </w:rPr>
              <w:t xml:space="preserve"> for connectivity and beyond connectivity services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C42553C" w14:textId="77777777" w:rsidR="004C1341" w:rsidRPr="007E503E" w:rsidRDefault="004C1341" w:rsidP="00E82C5B">
            <w:pPr>
              <w:rPr>
                <w:rFonts w:eastAsia="Times New Roman"/>
                <w:sz w:val="16"/>
              </w:rPr>
            </w:pPr>
            <w:r w:rsidRPr="007E503E">
              <w:rPr>
                <w:rFonts w:eastAsia="Times New Roman" w:cs="Arial"/>
                <w:color w:val="000000"/>
                <w:sz w:val="16"/>
                <w:szCs w:val="16"/>
              </w:rPr>
              <w:t>Samsung</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7CCB8DD"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3DCB67F"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5CA08366"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06C2C0A1" w14:textId="77777777" w:rsidR="004C1341" w:rsidRPr="007E503E" w:rsidRDefault="004C1341" w:rsidP="00E82C5B">
            <w:pPr>
              <w:rPr>
                <w:rFonts w:eastAsia="Times New Roman"/>
                <w:sz w:val="16"/>
              </w:rPr>
            </w:pPr>
            <w:r w:rsidRPr="007E503E">
              <w:rPr>
                <w:rFonts w:eastAsia="Times New Roman" w:cs="Arial"/>
                <w:color w:val="000000"/>
                <w:sz w:val="16"/>
                <w:szCs w:val="16"/>
              </w:rPr>
              <w:lastRenderedPageBreak/>
              <w:t>20.6.1.1</w:t>
            </w:r>
          </w:p>
        </w:tc>
        <w:bookmarkStart w:id="18" w:name="S2-250686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864A68B" w14:textId="49051452"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"C:\\Users\\dongeun.suh\\AppData\\Roaming\\Tdocb\\tdocs\\S2-2506840\\Docs\\S2-2506868.zip"</w:instrText>
            </w:r>
            <w:r>
              <w:rPr>
                <w:rFonts w:eastAsia="Times New Roman" w:cs="Arial"/>
                <w:b/>
                <w:bCs/>
                <w:sz w:val="16"/>
                <w:szCs w:val="16"/>
              </w:rPr>
              <w:fldChar w:fldCharType="separate"/>
            </w:r>
            <w:r w:rsidRPr="00BA503C">
              <w:rPr>
                <w:rStyle w:val="aa"/>
                <w:rFonts w:eastAsia="Times New Roman" w:cs="Arial"/>
                <w:b/>
                <w:bCs/>
                <w:sz w:val="16"/>
                <w:szCs w:val="16"/>
              </w:rPr>
              <w:t>S2-2506868</w:t>
            </w:r>
            <w:bookmarkEnd w:id="18"/>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8561C5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A89A9D8"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E45897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Control Signalling for 6G] Scope and Key Issue proposal for UE-Core Network interaction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CB6F3A4" w14:textId="77777777" w:rsidR="004C1341" w:rsidRPr="007E503E" w:rsidRDefault="004C1341" w:rsidP="00E82C5B">
            <w:pPr>
              <w:rPr>
                <w:rFonts w:eastAsia="Times New Roman"/>
                <w:sz w:val="16"/>
              </w:rPr>
            </w:pPr>
            <w:r w:rsidRPr="007E503E">
              <w:rPr>
                <w:rFonts w:eastAsia="Times New Roman" w:cs="Arial"/>
                <w:color w:val="000000"/>
                <w:sz w:val="16"/>
                <w:szCs w:val="16"/>
              </w:rPr>
              <w:t>IIT Bombay</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1ADC5F4"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28FE048"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79742A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4DDB840"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9" w:name="S2-2506871"/>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8F21AB6" w14:textId="67B1C364"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"C:\\Users\\dongeun.suh\\AppData\\Roaming\\Tdocb\\tdocs\\S2-2506840\\Docs\\S2-2506871.zip"</w:instrText>
            </w:r>
            <w:r>
              <w:rPr>
                <w:rFonts w:eastAsia="Times New Roman" w:cs="Arial"/>
                <w:b/>
                <w:bCs/>
                <w:sz w:val="16"/>
                <w:szCs w:val="16"/>
              </w:rPr>
              <w:fldChar w:fldCharType="separate"/>
            </w:r>
            <w:r w:rsidRPr="00BA503C">
              <w:rPr>
                <w:rStyle w:val="aa"/>
                <w:rFonts w:eastAsia="Times New Roman" w:cs="Arial"/>
                <w:b/>
                <w:bCs/>
                <w:sz w:val="16"/>
                <w:szCs w:val="16"/>
              </w:rPr>
              <w:t>S2-2506871</w:t>
            </w:r>
            <w:bookmarkEnd w:id="19"/>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AF77915"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2ECE09D"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471B38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Non-Access Stratum] Scope and Key Issue for Non-Access Stratum</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9017A11"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Futurewei</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8B4BC36"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8A53BE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323AED48"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0E3E378"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0" w:name="S2-250690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19A4949" w14:textId="68D676D2"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"C:\\Users\\dongeun.suh\\AppData\\Roaming\\Tdocb\\tdocs\\S2-2506840\\Docs\\S2-2506903.zip"</w:instrText>
            </w:r>
            <w:r>
              <w:rPr>
                <w:rFonts w:eastAsia="Times New Roman" w:cs="Arial"/>
                <w:b/>
                <w:bCs/>
                <w:sz w:val="16"/>
                <w:szCs w:val="16"/>
              </w:rPr>
              <w:fldChar w:fldCharType="separate"/>
            </w:r>
            <w:r w:rsidRPr="00BA503C">
              <w:rPr>
                <w:rStyle w:val="aa"/>
                <w:rFonts w:eastAsia="Times New Roman" w:cs="Arial"/>
                <w:b/>
                <w:bCs/>
                <w:sz w:val="16"/>
                <w:szCs w:val="16"/>
              </w:rPr>
              <w:t>S2-2506903</w:t>
            </w:r>
            <w:bookmarkEnd w:id="20"/>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6FA556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CAC239D"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2DF495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Introduction of NAS functionality without impacting other NAS functionalities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B0CE8C3" w14:textId="77777777" w:rsidR="004C1341" w:rsidRPr="007E503E" w:rsidRDefault="004C1341" w:rsidP="00E82C5B">
            <w:pPr>
              <w:rPr>
                <w:rFonts w:eastAsia="Times New Roman"/>
                <w:sz w:val="16"/>
              </w:rPr>
            </w:pPr>
            <w:r w:rsidRPr="007E503E">
              <w:rPr>
                <w:rFonts w:eastAsia="Times New Roman" w:cs="Arial"/>
                <w:color w:val="000000"/>
                <w:sz w:val="16"/>
                <w:szCs w:val="16"/>
              </w:rPr>
              <w:t>Apple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94A8B88"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BD7C2A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7C112CE"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9ADC23E"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1" w:name="S2-250694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3A018B42" w14:textId="0021A915"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"C:\\Users\\dongeun.suh\\AppData\\Roaming\\Tdocb\\tdocs\\S2-2506840\\Docs\\S2-2506942.zip"</w:instrText>
            </w:r>
            <w:r>
              <w:rPr>
                <w:rFonts w:eastAsia="Times New Roman" w:cs="Arial"/>
                <w:b/>
                <w:bCs/>
                <w:sz w:val="16"/>
                <w:szCs w:val="16"/>
              </w:rPr>
              <w:fldChar w:fldCharType="separate"/>
            </w:r>
            <w:r w:rsidRPr="00BA503C">
              <w:rPr>
                <w:rStyle w:val="aa"/>
                <w:rFonts w:eastAsia="Times New Roman" w:cs="Arial"/>
                <w:b/>
                <w:bCs/>
                <w:sz w:val="16"/>
                <w:szCs w:val="16"/>
              </w:rPr>
              <w:t>S2-2506942</w:t>
            </w:r>
            <w:bookmarkEnd w:id="21"/>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848286F"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34412C6"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59117B6"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Control signalling for 6G] UE-CN control signalling communication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A477C88" w14:textId="77777777" w:rsidR="004C1341" w:rsidRPr="007E503E" w:rsidRDefault="004C1341" w:rsidP="00E82C5B">
            <w:pPr>
              <w:rPr>
                <w:rFonts w:eastAsia="Times New Roman"/>
                <w:sz w:val="16"/>
              </w:rPr>
            </w:pPr>
            <w:r w:rsidRPr="007E503E">
              <w:rPr>
                <w:rFonts w:eastAsia="Times New Roman" w:cs="Arial"/>
                <w:color w:val="000000"/>
                <w:sz w:val="16"/>
                <w:szCs w:val="16"/>
              </w:rPr>
              <w:t>Ericsson</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38137F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F4CA7F0"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0F9BC6D"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4FB272E"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2" w:name="S2-250697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21AC7FC" w14:textId="1A3021DC"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"C:\\Users\\dongeun.suh\\AppData\\Roaming\\Tdocb\\tdocs\\S2-2506840\\Docs\\S2-2506975.zip"</w:instrText>
            </w:r>
            <w:r>
              <w:rPr>
                <w:rFonts w:eastAsia="Times New Roman" w:cs="Arial"/>
                <w:b/>
                <w:bCs/>
                <w:sz w:val="16"/>
                <w:szCs w:val="16"/>
              </w:rPr>
              <w:fldChar w:fldCharType="separate"/>
            </w:r>
            <w:r w:rsidRPr="00BA503C">
              <w:rPr>
                <w:rStyle w:val="aa"/>
                <w:rFonts w:eastAsia="Times New Roman" w:cs="Arial"/>
                <w:b/>
                <w:bCs/>
                <w:sz w:val="16"/>
                <w:szCs w:val="16"/>
              </w:rPr>
              <w:t>S2-2506975</w:t>
            </w:r>
            <w:bookmarkEnd w:id="22"/>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876D1D5"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15CB690"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CD4AF85" w14:textId="77777777" w:rsidR="004C1341" w:rsidRPr="007E503E" w:rsidRDefault="004C1341" w:rsidP="00E82C5B">
            <w:pPr>
              <w:rPr>
                <w:rFonts w:eastAsia="Times New Roman"/>
                <w:sz w:val="16"/>
              </w:rPr>
            </w:pPr>
            <w:r w:rsidRPr="007E503E">
              <w:rPr>
                <w:rFonts w:eastAsia="Times New Roman" w:cs="Arial"/>
                <w:color w:val="000000"/>
                <w:sz w:val="16"/>
                <w:szCs w:val="16"/>
              </w:rPr>
              <w:t>23.801-01: [WT #1.1, 6G NAS] Discussion and key issues for distributed NAS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65E48CC" w14:textId="77777777" w:rsidR="004C1341" w:rsidRPr="007E503E" w:rsidRDefault="004C1341" w:rsidP="00E82C5B">
            <w:pPr>
              <w:rPr>
                <w:rFonts w:eastAsia="Times New Roman"/>
                <w:sz w:val="16"/>
              </w:rPr>
            </w:pPr>
            <w:r w:rsidRPr="007E503E">
              <w:rPr>
                <w:rFonts w:eastAsia="Times New Roman" w:cs="Arial"/>
                <w:color w:val="000000"/>
                <w:sz w:val="16"/>
                <w:szCs w:val="16"/>
              </w:rPr>
              <w:t>TCL</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A1B9EE4"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0AB501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433A2F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7BE55A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3" w:name="S2-250698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BE98A8A" w14:textId="79A9A82E"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"C:\\Users\\dongeun.suh\\AppData\\Roaming\\Tdocb\\tdocs\\S2-2506840\\Docs\\S2-2506988.zip"</w:instrText>
            </w:r>
            <w:r>
              <w:rPr>
                <w:rFonts w:eastAsia="Times New Roman" w:cs="Arial"/>
                <w:b/>
                <w:bCs/>
                <w:sz w:val="16"/>
                <w:szCs w:val="16"/>
              </w:rPr>
              <w:fldChar w:fldCharType="separate"/>
            </w:r>
            <w:r w:rsidRPr="00BA503C">
              <w:rPr>
                <w:rStyle w:val="aa"/>
                <w:rFonts w:eastAsia="Times New Roman" w:cs="Arial"/>
                <w:b/>
                <w:bCs/>
                <w:sz w:val="16"/>
                <w:szCs w:val="16"/>
              </w:rPr>
              <w:t>S2-2506988</w:t>
            </w:r>
            <w:bookmarkEnd w:id="23"/>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974AEEA"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C673E97"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4FD9232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Update to WT#1.1 for clarification on flexible addition of new services in 3GPP</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826C2EB" w14:textId="77777777" w:rsidR="004C1341" w:rsidRPr="007E503E" w:rsidRDefault="004C1341" w:rsidP="00E82C5B">
            <w:pPr>
              <w:rPr>
                <w:rFonts w:eastAsia="Times New Roman"/>
                <w:sz w:val="16"/>
              </w:rPr>
            </w:pPr>
            <w:r w:rsidRPr="007E503E">
              <w:rPr>
                <w:rFonts w:eastAsia="Times New Roman" w:cs="Arial"/>
                <w:color w:val="000000"/>
                <w:sz w:val="16"/>
                <w:szCs w:val="16"/>
              </w:rPr>
              <w:t>Qualcomm Korea</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210A83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411D63E"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717E0CB2"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BFEBC1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4" w:name="S2-250705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6835FBB" w14:textId="22698B58"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"C:\\Users\\dongeun.suh\\AppData\\Roaming\\Tdocb\\tdocs\\S2-2506840\\Docs\\S2-2507055.zip"</w:instrText>
            </w:r>
            <w:r>
              <w:rPr>
                <w:rFonts w:eastAsia="Times New Roman" w:cs="Arial"/>
                <w:b/>
                <w:bCs/>
                <w:sz w:val="16"/>
                <w:szCs w:val="16"/>
              </w:rPr>
              <w:fldChar w:fldCharType="separate"/>
            </w:r>
            <w:r w:rsidRPr="00BA503C">
              <w:rPr>
                <w:rStyle w:val="aa"/>
                <w:rFonts w:eastAsia="Times New Roman" w:cs="Arial"/>
                <w:b/>
                <w:bCs/>
                <w:sz w:val="16"/>
                <w:szCs w:val="16"/>
              </w:rPr>
              <w:t>S2-2507055</w:t>
            </w:r>
            <w:bookmarkEnd w:id="24"/>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8FC4F71"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28078F8"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5AD908B" w14:textId="77777777" w:rsidR="004C1341" w:rsidRPr="007E503E" w:rsidRDefault="004C1341" w:rsidP="00E82C5B">
            <w:pPr>
              <w:rPr>
                <w:rFonts w:eastAsia="Times New Roman"/>
                <w:sz w:val="16"/>
              </w:rPr>
            </w:pPr>
            <w:r w:rsidRPr="007E503E">
              <w:rPr>
                <w:rFonts w:eastAsia="Times New Roman" w:cs="Arial"/>
                <w:color w:val="000000"/>
                <w:sz w:val="16"/>
                <w:szCs w:val="16"/>
              </w:rPr>
              <w:t xml:space="preserve">23.801-01: [WT#1.1, all topics] Work task #1.1 Support of 6G Control plane </w:t>
            </w:r>
            <w:proofErr w:type="spellStart"/>
            <w:r w:rsidRPr="007E503E">
              <w:rPr>
                <w:rFonts w:eastAsia="Times New Roman" w:cs="Arial"/>
                <w:color w:val="000000"/>
                <w:sz w:val="16"/>
                <w:szCs w:val="16"/>
              </w:rPr>
              <w:t>signaling</w:t>
            </w:r>
            <w:proofErr w:type="spellEnd"/>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E8F0527" w14:textId="77777777" w:rsidR="004C1341" w:rsidRPr="007E503E" w:rsidRDefault="004C1341" w:rsidP="00E82C5B">
            <w:pPr>
              <w:rPr>
                <w:rFonts w:eastAsia="Times New Roman"/>
                <w:sz w:val="16"/>
              </w:rPr>
            </w:pPr>
            <w:r w:rsidRPr="007E503E">
              <w:rPr>
                <w:rFonts w:eastAsia="Times New Roman" w:cs="Arial"/>
                <w:color w:val="000000"/>
                <w:sz w:val="16"/>
                <w:szCs w:val="16"/>
              </w:rPr>
              <w:t>Nokia, AT&amp;T, T-Mobile US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FC58F2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9116073"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4BC77E82"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0BBA0C77"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5" w:name="S2-250712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B7CF82F" w14:textId="5BC6F41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"C:\\Users\\dongeun.suh\\AppData\\Roaming\\Tdocb\\tdocs\\S2-2506840\\Docs\\S2-2507124.zip"</w:instrText>
            </w:r>
            <w:r>
              <w:rPr>
                <w:rFonts w:eastAsia="Times New Roman" w:cs="Arial"/>
                <w:b/>
                <w:bCs/>
                <w:sz w:val="16"/>
                <w:szCs w:val="16"/>
              </w:rPr>
              <w:fldChar w:fldCharType="separate"/>
            </w:r>
            <w:r w:rsidRPr="00BA503C">
              <w:rPr>
                <w:rStyle w:val="aa"/>
                <w:rFonts w:eastAsia="Times New Roman" w:cs="Arial"/>
                <w:b/>
                <w:bCs/>
                <w:sz w:val="16"/>
                <w:szCs w:val="16"/>
              </w:rPr>
              <w:t>S2-2507124</w:t>
            </w:r>
            <w:bookmarkEnd w:id="25"/>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44A23CE"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B4C4BB6"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9014F9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New NAS and Interaction between UE and Network</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2576930" w14:textId="77777777" w:rsidR="004C1341" w:rsidRPr="007E503E" w:rsidRDefault="004C1341" w:rsidP="00E82C5B">
            <w:pPr>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E6B30A6"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13644D1"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03C2FD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F4D1945"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6" w:name="S2-250713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BCF2FF4" w14:textId="1D3BF7FF"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"C:\\Users\\dongeun.suh\\AppData\\Roaming\\Tdocb\\tdocs\\S2-2506840\\Docs\\S2-2507135.zip"</w:instrText>
            </w:r>
            <w:r>
              <w:rPr>
                <w:rFonts w:eastAsia="Times New Roman" w:cs="Arial"/>
                <w:b/>
                <w:bCs/>
                <w:sz w:val="16"/>
                <w:szCs w:val="16"/>
              </w:rPr>
              <w:fldChar w:fldCharType="separate"/>
            </w:r>
            <w:r w:rsidRPr="00BA503C">
              <w:rPr>
                <w:rStyle w:val="aa"/>
                <w:rFonts w:eastAsia="Times New Roman" w:cs="Arial"/>
                <w:b/>
                <w:bCs/>
                <w:sz w:val="16"/>
                <w:szCs w:val="16"/>
              </w:rPr>
              <w:t>S2-2507135</w:t>
            </w:r>
            <w:bookmarkEnd w:id="26"/>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66F6CD9"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BAF8611"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7B70DB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Technical Scope of WT#1.1 - Control Signalling in 6GS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49639FE" w14:textId="77777777" w:rsidR="004C1341" w:rsidRPr="007E503E" w:rsidRDefault="004C1341" w:rsidP="00E82C5B">
            <w:pPr>
              <w:rPr>
                <w:rFonts w:eastAsia="Times New Roman"/>
                <w:sz w:val="16"/>
              </w:rPr>
            </w:pPr>
            <w:r w:rsidRPr="007E503E">
              <w:rPr>
                <w:rFonts w:eastAsia="Times New Roman" w:cs="Arial"/>
                <w:color w:val="000000"/>
                <w:sz w:val="16"/>
                <w:szCs w:val="16"/>
              </w:rPr>
              <w:t>ETRI</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23B7934"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EA56EA6"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6F52F117"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0030FEF"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7" w:name="S2-2507200"/>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08727B4" w14:textId="40E2C27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"C:\\Users\\dongeun.suh\\AppData\\Roaming\\Tdocb\\tdocs\\S2-2506840\\Docs\\S2-2507200.zip"</w:instrText>
            </w:r>
            <w:r>
              <w:rPr>
                <w:rFonts w:eastAsia="Times New Roman" w:cs="Arial"/>
                <w:b/>
                <w:bCs/>
                <w:sz w:val="16"/>
                <w:szCs w:val="16"/>
              </w:rPr>
              <w:fldChar w:fldCharType="separate"/>
            </w:r>
            <w:r w:rsidRPr="00BA503C">
              <w:rPr>
                <w:rStyle w:val="aa"/>
                <w:rFonts w:eastAsia="Times New Roman" w:cs="Arial"/>
                <w:b/>
                <w:bCs/>
                <w:sz w:val="16"/>
                <w:szCs w:val="16"/>
              </w:rPr>
              <w:t>S2-2507200</w:t>
            </w:r>
            <w:bookmarkEnd w:id="27"/>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C0B032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D85A691"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B5404FC"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Key Issues on NAS and operator services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14FF836" w14:textId="77777777" w:rsidR="004C1341" w:rsidRPr="007E503E" w:rsidRDefault="004C1341" w:rsidP="00E82C5B">
            <w:pPr>
              <w:rPr>
                <w:rFonts w:eastAsia="Times New Roman"/>
                <w:sz w:val="16"/>
              </w:rPr>
            </w:pPr>
            <w:r w:rsidRPr="007E503E">
              <w:rPr>
                <w:rFonts w:eastAsia="Times New Roman" w:cs="Arial"/>
                <w:color w:val="000000"/>
                <w:sz w:val="16"/>
                <w:szCs w:val="16"/>
              </w:rPr>
              <w:t>Lenovo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3F20018"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5FA4F57"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76D555AE"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BF7F72A"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8" w:name="S2-250735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2D1F12E" w14:textId="076BD61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"C:\\Users\\dongeun.suh\\AppData\\Roaming\\Tdocb\\tdocs\\S2-2506840\\Docs\\S2-2507353.zip"</w:instrText>
            </w:r>
            <w:r>
              <w:rPr>
                <w:rFonts w:eastAsia="Times New Roman" w:cs="Arial"/>
                <w:b/>
                <w:bCs/>
                <w:sz w:val="16"/>
                <w:szCs w:val="16"/>
              </w:rPr>
              <w:fldChar w:fldCharType="separate"/>
            </w:r>
            <w:r w:rsidRPr="00BA503C">
              <w:rPr>
                <w:rStyle w:val="aa"/>
                <w:rFonts w:eastAsia="Times New Roman" w:cs="Arial"/>
                <w:b/>
                <w:bCs/>
                <w:sz w:val="16"/>
                <w:szCs w:val="16"/>
              </w:rPr>
              <w:t>S2-2507353</w:t>
            </w:r>
            <w:bookmarkEnd w:id="28"/>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B1E534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56D4493"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BEC9252"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KI on UE-CN interaction for control signalling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DB6223C" w14:textId="77777777" w:rsidR="004C1341" w:rsidRPr="007E503E" w:rsidRDefault="004C1341" w:rsidP="00E82C5B">
            <w:pPr>
              <w:rPr>
                <w:rFonts w:eastAsia="Times New Roman"/>
                <w:sz w:val="16"/>
              </w:rPr>
            </w:pPr>
            <w:r w:rsidRPr="007E503E">
              <w:rPr>
                <w:rFonts w:eastAsia="Times New Roman" w:cs="Arial"/>
                <w:color w:val="000000"/>
                <w:sz w:val="16"/>
                <w:szCs w:val="16"/>
              </w:rPr>
              <w:t>Xiaomi</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F4C5ED1"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FDE5E0E"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F9DF3FF"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144E43A"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9" w:name="S2-250737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AF47430" w14:textId="7F39EA7E"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"C:\\Users\\dongeun.suh\\AppData\\Roaming\\Tdocb\\tdocs\\S2-2506840\\Docs\\S2-2507378.zip"</w:instrText>
            </w:r>
            <w:r>
              <w:rPr>
                <w:rFonts w:eastAsia="Times New Roman" w:cs="Arial"/>
                <w:b/>
                <w:bCs/>
                <w:sz w:val="16"/>
                <w:szCs w:val="16"/>
              </w:rPr>
              <w:fldChar w:fldCharType="separate"/>
            </w:r>
            <w:r w:rsidRPr="00BA503C">
              <w:rPr>
                <w:rStyle w:val="aa"/>
                <w:rFonts w:eastAsia="Times New Roman" w:cs="Arial"/>
                <w:b/>
                <w:bCs/>
                <w:sz w:val="16"/>
                <w:szCs w:val="16"/>
              </w:rPr>
              <w:t>S2-2507378</w:t>
            </w:r>
            <w:bookmarkEnd w:id="29"/>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F1A3DAB"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CBC6FB5"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416617F"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Study proposal to enhance a NAS functionality</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9A730F5" w14:textId="77777777" w:rsidR="004C1341" w:rsidRPr="007E503E" w:rsidRDefault="004C1341" w:rsidP="00E82C5B">
            <w:pPr>
              <w:rPr>
                <w:rFonts w:eastAsia="Times New Roman"/>
                <w:sz w:val="16"/>
              </w:rPr>
            </w:pPr>
            <w:r w:rsidRPr="007E503E">
              <w:rPr>
                <w:rFonts w:eastAsia="Times New Roman" w:cs="Arial"/>
                <w:color w:val="000000"/>
                <w:sz w:val="16"/>
                <w:szCs w:val="16"/>
              </w:rPr>
              <w:t>NEC Corporation (ARIB)</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E0E0F7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C73B6EB"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rsidDel="0061187D" w14:paraId="52A96D34" w14:textId="1AA0D453" w:rsidTr="00FF748F">
        <w:trPr>
          <w:del w:id="30" w:author="samsung_v4" w:date="2025-08-25T20:52:00Z"/>
        </w:trPr>
        <w:tc>
          <w:tcPr>
            <w:tcW w:w="375" w:type="pct"/>
            <w:tcBorders>
              <w:top w:val="outset" w:sz="6" w:space="0" w:color="000000"/>
              <w:left w:val="outset" w:sz="6" w:space="0" w:color="000000"/>
              <w:bottom w:val="outset" w:sz="6" w:space="0" w:color="000000"/>
              <w:right w:val="outset" w:sz="6" w:space="0" w:color="000000"/>
            </w:tcBorders>
            <w:shd w:val="clear" w:color="auto" w:fill="FFFFFF"/>
          </w:tcPr>
          <w:p w14:paraId="27BC176E" w14:textId="1D51E3DD" w:rsidR="004C1341" w:rsidRPr="00BA503C" w:rsidDel="0061187D" w:rsidRDefault="004C1341" w:rsidP="00E82C5B">
            <w:pPr>
              <w:rPr>
                <w:del w:id="31" w:author="samsung_v4" w:date="2025-08-25T20:52:00Z"/>
                <w:rFonts w:eastAsia="Times New Roman" w:cs="Arial"/>
                <w:sz w:val="16"/>
                <w:szCs w:val="16"/>
              </w:rPr>
            </w:pPr>
            <w:del w:id="32" w:author="samsung_v4" w:date="2025-08-25T20:52:00Z">
              <w:r w:rsidRPr="00BA503C" w:rsidDel="0061187D">
                <w:rPr>
                  <w:rFonts w:eastAsia="Times New Roman" w:cs="Arial"/>
                  <w:sz w:val="16"/>
                  <w:szCs w:val="16"/>
                </w:rPr>
                <w:delText>20.6.1.1</w:delText>
              </w:r>
            </w:del>
          </w:p>
        </w:tc>
        <w:bookmarkStart w:id="33" w:name="S2-2506521"/>
        <w:tc>
          <w:tcPr>
            <w:tcW w:w="434" w:type="pct"/>
            <w:tcBorders>
              <w:top w:val="outset" w:sz="6" w:space="0" w:color="000000"/>
              <w:left w:val="outset" w:sz="6" w:space="0" w:color="000000"/>
              <w:bottom w:val="outset" w:sz="6" w:space="0" w:color="000000"/>
              <w:right w:val="outset" w:sz="6" w:space="0" w:color="000000"/>
            </w:tcBorders>
            <w:shd w:val="clear" w:color="auto" w:fill="FFFFFF"/>
          </w:tcPr>
          <w:p w14:paraId="75DB9346" w14:textId="15276280" w:rsidR="004C1341" w:rsidRPr="00BA503C" w:rsidDel="0061187D" w:rsidRDefault="004C1341" w:rsidP="00E82C5B">
            <w:pPr>
              <w:rPr>
                <w:del w:id="34" w:author="samsung_v4" w:date="2025-08-25T20:52:00Z"/>
                <w:rStyle w:val="aa"/>
              </w:rPr>
            </w:pPr>
            <w:del w:id="35" w:author="samsung_v4" w:date="2025-08-25T20:52:00Z">
              <w:r w:rsidRPr="00BA503C" w:rsidDel="0061187D">
                <w:rPr>
                  <w:rStyle w:val="aa"/>
                </w:rPr>
                <w:fldChar w:fldCharType="begin"/>
              </w:r>
              <w:r w:rsidR="00FF748F" w:rsidDel="0061187D">
                <w:rPr>
                  <w:rStyle w:val="aa"/>
                </w:rPr>
                <w:delInstrText>HYPERLINK "C:\\Users\\dongeun.suh\\AppData\\Roaming\\Tdocb\\tdocs\\S2-2506840\\Docs\\S2-2506521.zip"</w:delInstrText>
              </w:r>
              <w:r w:rsidRPr="00BA503C" w:rsidDel="0061187D">
                <w:rPr>
                  <w:rStyle w:val="aa"/>
                </w:rPr>
                <w:fldChar w:fldCharType="separate"/>
              </w:r>
              <w:r w:rsidRPr="00BA503C" w:rsidDel="0061187D">
                <w:rPr>
                  <w:rStyle w:val="aa"/>
                  <w:rFonts w:eastAsia="Times New Roman" w:cs="Arial"/>
                  <w:b/>
                  <w:bCs/>
                  <w:sz w:val="16"/>
                  <w:szCs w:val="16"/>
                </w:rPr>
                <w:delText>S2-2506521</w:delText>
              </w:r>
              <w:bookmarkEnd w:id="33"/>
              <w:r w:rsidRPr="00BA503C" w:rsidDel="0061187D">
                <w:rPr>
                  <w:rStyle w:val="aa"/>
                </w:rPr>
                <w:fldChar w:fldCharType="end"/>
              </w:r>
            </w:del>
          </w:p>
        </w:tc>
        <w:tc>
          <w:tcPr>
            <w:tcW w:w="424" w:type="pct"/>
            <w:tcBorders>
              <w:top w:val="outset" w:sz="6" w:space="0" w:color="000000"/>
              <w:left w:val="outset" w:sz="6" w:space="0" w:color="000000"/>
              <w:bottom w:val="outset" w:sz="6" w:space="0" w:color="000000"/>
              <w:right w:val="outset" w:sz="6" w:space="0" w:color="000000"/>
            </w:tcBorders>
            <w:shd w:val="clear" w:color="auto" w:fill="FFFFFF"/>
          </w:tcPr>
          <w:p w14:paraId="03ADED1A" w14:textId="7EE31272" w:rsidR="004C1341" w:rsidRPr="00BA503C" w:rsidDel="0061187D" w:rsidRDefault="004C1341" w:rsidP="00E82C5B">
            <w:pPr>
              <w:rPr>
                <w:del w:id="36" w:author="samsung_v4" w:date="2025-08-25T20:52:00Z"/>
                <w:rFonts w:eastAsia="Times New Roman" w:cs="Arial"/>
                <w:sz w:val="16"/>
                <w:szCs w:val="16"/>
              </w:rPr>
            </w:pPr>
            <w:del w:id="37" w:author="samsung_v4" w:date="2025-08-25T20:52:00Z">
              <w:r w:rsidRPr="00BA503C" w:rsidDel="0061187D">
                <w:rPr>
                  <w:rFonts w:eastAsia="Times New Roman" w:cs="Arial"/>
                  <w:sz w:val="16"/>
                  <w:szCs w:val="16"/>
                </w:rPr>
                <w:delText>P-CR</w:delText>
              </w:r>
            </w:del>
          </w:p>
        </w:tc>
        <w:tc>
          <w:tcPr>
            <w:tcW w:w="484" w:type="pct"/>
            <w:tcBorders>
              <w:top w:val="outset" w:sz="6" w:space="0" w:color="000000"/>
              <w:left w:val="outset" w:sz="6" w:space="0" w:color="000000"/>
              <w:bottom w:val="outset" w:sz="6" w:space="0" w:color="000000"/>
              <w:right w:val="outset" w:sz="6" w:space="0" w:color="000000"/>
            </w:tcBorders>
            <w:shd w:val="clear" w:color="auto" w:fill="FFFFFF"/>
          </w:tcPr>
          <w:p w14:paraId="426DBDE9" w14:textId="1D9B2F65" w:rsidR="004C1341" w:rsidRPr="00BA503C" w:rsidDel="0061187D" w:rsidRDefault="004C1341" w:rsidP="00E82C5B">
            <w:pPr>
              <w:rPr>
                <w:del w:id="38" w:author="samsung_v4" w:date="2025-08-25T20:52:00Z"/>
                <w:rFonts w:eastAsia="Times New Roman" w:cs="Arial"/>
                <w:sz w:val="16"/>
                <w:szCs w:val="16"/>
              </w:rPr>
            </w:pPr>
            <w:del w:id="39" w:author="samsung_v4" w:date="2025-08-25T20:52:00Z">
              <w:r w:rsidRPr="00BA503C" w:rsidDel="0061187D">
                <w:rPr>
                  <w:rFonts w:eastAsia="Times New Roman" w:cs="Arial"/>
                  <w:sz w:val="16"/>
                  <w:szCs w:val="16"/>
                </w:rPr>
                <w:delText>Approval</w:delText>
              </w:r>
            </w:del>
          </w:p>
        </w:tc>
        <w:tc>
          <w:tcPr>
            <w:tcW w:w="1577" w:type="pct"/>
            <w:tcBorders>
              <w:top w:val="outset" w:sz="6" w:space="0" w:color="000000"/>
              <w:left w:val="outset" w:sz="6" w:space="0" w:color="000000"/>
              <w:bottom w:val="outset" w:sz="6" w:space="0" w:color="000000"/>
              <w:right w:val="outset" w:sz="6" w:space="0" w:color="000000"/>
            </w:tcBorders>
            <w:shd w:val="clear" w:color="auto" w:fill="FFFFFF"/>
          </w:tcPr>
          <w:p w14:paraId="071B67B8" w14:textId="77CC84CC" w:rsidR="004C1341" w:rsidRPr="00BA503C" w:rsidDel="0061187D" w:rsidRDefault="004C1341" w:rsidP="00E82C5B">
            <w:pPr>
              <w:rPr>
                <w:del w:id="40" w:author="samsung_v4" w:date="2025-08-25T20:52:00Z"/>
                <w:rFonts w:eastAsia="Times New Roman" w:cs="Arial"/>
                <w:sz w:val="16"/>
                <w:szCs w:val="16"/>
              </w:rPr>
            </w:pPr>
            <w:del w:id="41" w:author="samsung_v4" w:date="2025-08-25T20:52:00Z">
              <w:r w:rsidRPr="00BA503C" w:rsidDel="0061187D">
                <w:rPr>
                  <w:rFonts w:eastAsia="Times New Roman" w:cs="Arial"/>
                  <w:sz w:val="16"/>
                  <w:szCs w:val="16"/>
                </w:rPr>
                <w:delText>23.801-01: [WT#1.1, beyond connectivity services] Support for an Identity Service</w:delText>
              </w:r>
            </w:del>
          </w:p>
        </w:tc>
        <w:tc>
          <w:tcPr>
            <w:tcW w:w="788" w:type="pct"/>
            <w:tcBorders>
              <w:top w:val="outset" w:sz="6" w:space="0" w:color="000000"/>
              <w:left w:val="outset" w:sz="6" w:space="0" w:color="000000"/>
              <w:bottom w:val="outset" w:sz="6" w:space="0" w:color="000000"/>
              <w:right w:val="outset" w:sz="6" w:space="0" w:color="000000"/>
            </w:tcBorders>
            <w:shd w:val="clear" w:color="auto" w:fill="FFFFFF"/>
          </w:tcPr>
          <w:p w14:paraId="4166A9AD" w14:textId="7B21D6E9" w:rsidR="004C1341" w:rsidRPr="00BA503C" w:rsidDel="0061187D" w:rsidRDefault="004C1341" w:rsidP="00E82C5B">
            <w:pPr>
              <w:rPr>
                <w:del w:id="42" w:author="samsung_v4" w:date="2025-08-25T20:52:00Z"/>
                <w:rFonts w:eastAsia="Times New Roman" w:cs="Arial"/>
                <w:sz w:val="16"/>
                <w:szCs w:val="16"/>
              </w:rPr>
            </w:pPr>
            <w:del w:id="43" w:author="samsung_v4" w:date="2025-08-25T20:52:00Z">
              <w:r w:rsidRPr="00BA503C" w:rsidDel="0061187D">
                <w:rPr>
                  <w:rFonts w:eastAsia="Times New Roman" w:cs="Arial"/>
                  <w:sz w:val="16"/>
                  <w:szCs w:val="16"/>
                </w:rPr>
                <w:delText>InterDigital Inc.</w:delText>
              </w:r>
            </w:del>
          </w:p>
        </w:tc>
        <w:tc>
          <w:tcPr>
            <w:tcW w:w="241" w:type="pct"/>
            <w:tcBorders>
              <w:top w:val="outset" w:sz="6" w:space="0" w:color="000000"/>
              <w:left w:val="outset" w:sz="6" w:space="0" w:color="000000"/>
              <w:bottom w:val="outset" w:sz="6" w:space="0" w:color="000000"/>
              <w:right w:val="outset" w:sz="6" w:space="0" w:color="000000"/>
            </w:tcBorders>
            <w:shd w:val="clear" w:color="auto" w:fill="FFFFFF"/>
          </w:tcPr>
          <w:p w14:paraId="1A8835A8" w14:textId="6BC6543B" w:rsidR="004C1341" w:rsidRPr="00BA503C" w:rsidDel="0061187D" w:rsidRDefault="004C1341" w:rsidP="00E82C5B">
            <w:pPr>
              <w:rPr>
                <w:del w:id="44" w:author="samsung_v4" w:date="2025-08-25T20:52:00Z"/>
                <w:rFonts w:eastAsia="Times New Roman" w:cs="Arial"/>
                <w:sz w:val="16"/>
                <w:szCs w:val="16"/>
              </w:rPr>
            </w:pPr>
            <w:del w:id="45" w:author="samsung_v4" w:date="2025-08-25T20:52:00Z">
              <w:r w:rsidRPr="00BA503C" w:rsidDel="0061187D">
                <w:rPr>
                  <w:rFonts w:eastAsia="Times New Roman" w:cs="Arial"/>
                  <w:sz w:val="16"/>
                  <w:szCs w:val="16"/>
                </w:rPr>
                <w:delText>Rel-20</w:delText>
              </w:r>
            </w:del>
          </w:p>
        </w:tc>
        <w:tc>
          <w:tcPr>
            <w:tcW w:w="677" w:type="pct"/>
            <w:tcBorders>
              <w:top w:val="outset" w:sz="6" w:space="0" w:color="000000"/>
              <w:left w:val="outset" w:sz="6" w:space="0" w:color="000000"/>
              <w:bottom w:val="outset" w:sz="6" w:space="0" w:color="000000"/>
              <w:right w:val="outset" w:sz="6" w:space="0" w:color="000000"/>
            </w:tcBorders>
            <w:shd w:val="clear" w:color="auto" w:fill="FFFFFF"/>
          </w:tcPr>
          <w:p w14:paraId="767F1F68" w14:textId="644A8A19" w:rsidR="004C1341" w:rsidRPr="00BA503C" w:rsidDel="0061187D" w:rsidRDefault="004C1341" w:rsidP="00E82C5B">
            <w:pPr>
              <w:rPr>
                <w:del w:id="46" w:author="samsung_v4" w:date="2025-08-25T20:52:00Z"/>
                <w:rFonts w:eastAsia="Times New Roman" w:cs="Arial"/>
                <w:sz w:val="16"/>
                <w:szCs w:val="16"/>
              </w:rPr>
            </w:pPr>
            <w:del w:id="47" w:author="samsung_v4" w:date="2025-08-25T20:52:00Z">
              <w:r w:rsidRPr="00BA503C" w:rsidDel="0061187D">
                <w:rPr>
                  <w:rFonts w:eastAsia="Times New Roman" w:cs="Arial"/>
                  <w:sz w:val="16"/>
                  <w:szCs w:val="16"/>
                </w:rPr>
                <w:delText>FS_6G_ARC</w:delText>
              </w:r>
            </w:del>
          </w:p>
        </w:tc>
      </w:tr>
    </w:tbl>
    <w:p w14:paraId="2E169D39" w14:textId="48C8CEAC" w:rsidR="0064722C" w:rsidRDefault="0064722C" w:rsidP="0064722C">
      <w:pPr>
        <w:rPr>
          <w:lang w:eastAsia="zh-CN"/>
        </w:rPr>
      </w:pPr>
    </w:p>
    <w:p w14:paraId="45E8220C" w14:textId="0998B566" w:rsidR="0022019B" w:rsidRPr="00A71D64" w:rsidRDefault="00AB3EF6" w:rsidP="0064722C">
      <w:pPr>
        <w:rPr>
          <w:rFonts w:eastAsia="맑은 고딕"/>
          <w:b/>
          <w:lang w:eastAsia="ko-KR"/>
        </w:rPr>
      </w:pPr>
      <w:r w:rsidRPr="00A71D64">
        <w:rPr>
          <w:rFonts w:eastAsia="맑은 고딕" w:hint="eastAsia"/>
          <w:b/>
          <w:lang w:eastAsia="ko-KR"/>
        </w:rPr>
        <w:t>S2-2506393, OPPO</w:t>
      </w:r>
    </w:p>
    <w:p w14:paraId="6EA50BC8" w14:textId="4CBDA403" w:rsidR="00AB3EF6" w:rsidRPr="00BC4D84" w:rsidRDefault="00AB3EF6" w:rsidP="00AB3EF6">
      <w:pPr>
        <w:rPr>
          <w:lang w:eastAsia="ja-JP"/>
        </w:rPr>
      </w:pPr>
      <w:r w:rsidRPr="00BC49C2">
        <w:rPr>
          <w:lang w:eastAsia="zh-CN"/>
        </w:rPr>
        <w:t>This key issue proposes to study</w:t>
      </w:r>
      <w:r>
        <w:rPr>
          <w:lang w:eastAsia="zh-CN"/>
        </w:rPr>
        <w:t xml:space="preserve"> </w:t>
      </w:r>
      <w:r w:rsidRPr="00AA57A7">
        <w:rPr>
          <w:lang w:val="en-US"/>
        </w:rPr>
        <w:t xml:space="preserve">how </w:t>
      </w:r>
      <w:r>
        <w:rPr>
          <w:lang w:val="en-US"/>
        </w:rPr>
        <w:t xml:space="preserve">to </w:t>
      </w:r>
      <w:r>
        <w:rPr>
          <w:lang w:val="en-HK" w:eastAsia="zh-CN"/>
        </w:rPr>
        <w:t>support the control signalling (i.e., beyond connectivity service message) interaction for MNO service</w:t>
      </w:r>
      <w:r>
        <w:rPr>
          <w:lang w:eastAsia="zh-CN"/>
        </w:rPr>
        <w:t xml:space="preserve"> </w:t>
      </w:r>
      <w:r>
        <w:rPr>
          <w:lang w:val="en-HK" w:eastAsia="zh-CN"/>
        </w:rPr>
        <w:t>between UE and the according NFs</w:t>
      </w:r>
      <w:r>
        <w:rPr>
          <w:lang w:val="en-US"/>
        </w:rPr>
        <w:t>.</w:t>
      </w:r>
      <w:r>
        <w:t xml:space="preserve"> </w:t>
      </w:r>
      <w:r w:rsidRPr="00BC49C2">
        <w:rPr>
          <w:lang w:eastAsia="zh-CN"/>
        </w:rPr>
        <w:t>The key issue</w:t>
      </w:r>
      <w:r>
        <w:rPr>
          <w:lang w:eastAsia="ja-JP"/>
        </w:rPr>
        <w:t xml:space="preserve"> will investigate</w:t>
      </w:r>
      <w:r w:rsidRPr="00BC49C2">
        <w:rPr>
          <w:lang w:eastAsia="ja-JP"/>
        </w:rPr>
        <w:t xml:space="preserve"> following aspects:</w:t>
      </w:r>
    </w:p>
    <w:p w14:paraId="4CC1E2E1" w14:textId="77777777" w:rsidR="00AB3EF6" w:rsidRDefault="00AB3EF6" w:rsidP="00AB3EF6">
      <w:pPr>
        <w:pStyle w:val="B1"/>
        <w:numPr>
          <w:ilvl w:val="0"/>
          <w:numId w:val="23"/>
        </w:numPr>
        <w:rPr>
          <w:lang w:val="en-HK" w:eastAsia="zh-CN"/>
        </w:rPr>
      </w:pPr>
      <w:r>
        <w:rPr>
          <w:lang w:val="en-HK" w:eastAsia="zh-CN"/>
        </w:rPr>
        <w:t>Whether and how to route the control signalling for Beyond Connectivity services (e.g., LCS, Sensing, AI, etc.) between UE and the according NFs over user plane; This aspect can investigate whether new network function for control signalling routing is needed.</w:t>
      </w:r>
    </w:p>
    <w:p w14:paraId="4529A8E1" w14:textId="77777777" w:rsidR="00AB3EF6" w:rsidRDefault="00AB3EF6" w:rsidP="00AB3EF6">
      <w:pPr>
        <w:pStyle w:val="NO"/>
        <w:rPr>
          <w:lang w:val="en-HK" w:eastAsia="zh-CN"/>
        </w:rPr>
      </w:pPr>
      <w:r>
        <w:rPr>
          <w:shd w:val="clear" w:color="auto" w:fill="FFFFFF" w:themeFill="background1"/>
          <w:lang w:eastAsia="zh-CN"/>
        </w:rPr>
        <w:t>NOTE 1: W</w:t>
      </w:r>
      <w:r w:rsidRPr="00703B0B">
        <w:rPr>
          <w:rFonts w:hint="eastAsia"/>
          <w:shd w:val="clear" w:color="auto" w:fill="FFFFFF" w:themeFill="background1"/>
          <w:lang w:eastAsia="zh-CN"/>
        </w:rPr>
        <w:t xml:space="preserve">hether </w:t>
      </w:r>
      <w:r>
        <w:rPr>
          <w:shd w:val="clear" w:color="auto" w:fill="FFFFFF" w:themeFill="background1"/>
          <w:lang w:eastAsia="zh-CN"/>
        </w:rPr>
        <w:t>a</w:t>
      </w:r>
      <w:r w:rsidRPr="00703B0B">
        <w:rPr>
          <w:rFonts w:hint="eastAsia"/>
          <w:shd w:val="clear" w:color="auto" w:fill="FFFFFF" w:themeFill="background1"/>
          <w:lang w:eastAsia="zh-CN"/>
        </w:rPr>
        <w:t xml:space="preserve">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w:t>
      </w:r>
      <w:r w:rsidRPr="00703B0B">
        <w:rPr>
          <w:shd w:val="clear" w:color="auto" w:fill="FFFFFF" w:themeFill="background1"/>
          <w:lang w:eastAsia="zh-CN"/>
        </w:rPr>
        <w:t xml:space="preserve"> </w:t>
      </w:r>
      <w:r>
        <w:rPr>
          <w:shd w:val="clear" w:color="auto" w:fill="FFFFFF" w:themeFill="background1"/>
          <w:lang w:eastAsia="zh-CN"/>
        </w:rPr>
        <w:t>should be defined for Beyond Connectivity service signalling transfer will be determined in TR conclusion</w:t>
      </w:r>
      <w:r w:rsidRPr="00703B0B">
        <w:rPr>
          <w:shd w:val="clear" w:color="auto" w:fill="FFFFFF" w:themeFill="background1"/>
          <w:lang w:eastAsia="zh-CN"/>
        </w:rPr>
        <w:t>.</w:t>
      </w:r>
    </w:p>
    <w:p w14:paraId="6A40A317" w14:textId="77777777" w:rsidR="00AB3EF6" w:rsidRDefault="00AB3EF6" w:rsidP="00AB3EF6">
      <w:pPr>
        <w:pStyle w:val="B1"/>
        <w:numPr>
          <w:ilvl w:val="0"/>
          <w:numId w:val="23"/>
        </w:numPr>
        <w:rPr>
          <w:lang w:val="en-HK" w:eastAsia="zh-CN"/>
        </w:rPr>
      </w:pPr>
      <w:r>
        <w:rPr>
          <w:lang w:val="en-HK" w:eastAsia="zh-CN"/>
        </w:rPr>
        <w:t>Network function selection and UE context storage.</w:t>
      </w:r>
    </w:p>
    <w:p w14:paraId="03F39BCD" w14:textId="77777777" w:rsidR="006A2D4C" w:rsidRDefault="006A2D4C" w:rsidP="0064722C">
      <w:pPr>
        <w:rPr>
          <w:rFonts w:eastAsia="맑은 고딕"/>
          <w:lang w:val="en-HK" w:eastAsia="ko-KR"/>
        </w:rPr>
      </w:pPr>
    </w:p>
    <w:p w14:paraId="4273C6F9" w14:textId="33651C12" w:rsidR="00AB3EF6" w:rsidRPr="00A71D64" w:rsidRDefault="00AB3EF6" w:rsidP="0064722C">
      <w:pPr>
        <w:rPr>
          <w:rFonts w:eastAsia="맑은 고딕"/>
          <w:b/>
          <w:lang w:val="en-HK" w:eastAsia="ko-KR"/>
        </w:rPr>
      </w:pPr>
      <w:r w:rsidRPr="00A71D64">
        <w:rPr>
          <w:rFonts w:eastAsia="맑은 고딕" w:hint="eastAsia"/>
          <w:b/>
          <w:lang w:val="en-HK" w:eastAsia="ko-KR"/>
        </w:rPr>
        <w:t>S2-250</w:t>
      </w:r>
      <w:r w:rsidRPr="00A71D64">
        <w:rPr>
          <w:rFonts w:eastAsia="맑은 고딕"/>
          <w:b/>
          <w:lang w:val="en-HK" w:eastAsia="ko-KR"/>
        </w:rPr>
        <w:t xml:space="preserve">6465, </w:t>
      </w:r>
      <w:r w:rsidR="00374D40" w:rsidRPr="00A71D64">
        <w:rPr>
          <w:rFonts w:eastAsia="맑은 고딕"/>
          <w:b/>
          <w:lang w:val="en-HK" w:eastAsia="ko-KR"/>
        </w:rPr>
        <w:t>China Telecom</w:t>
      </w:r>
      <w:r w:rsidRPr="00A71D64">
        <w:rPr>
          <w:rFonts w:eastAsia="맑은 고딕"/>
          <w:b/>
          <w:lang w:val="en-HK" w:eastAsia="ko-KR"/>
        </w:rPr>
        <w:t xml:space="preserve"> </w:t>
      </w:r>
    </w:p>
    <w:p w14:paraId="73D89DCC" w14:textId="4C4F9F84" w:rsidR="00AB3EF6" w:rsidRDefault="00AB3EF6" w:rsidP="00AB3EF6">
      <w:pPr>
        <w:pStyle w:val="B1"/>
        <w:ind w:left="0" w:firstLine="0"/>
        <w:rPr>
          <w:lang w:eastAsia="zh-CN"/>
        </w:rPr>
      </w:pPr>
      <w:r>
        <w:rPr>
          <w:lang w:eastAsia="zh-CN"/>
        </w:rPr>
        <w:t xml:space="preserve">KI#X.2: </w:t>
      </w:r>
      <w:r w:rsidRPr="00904EFA">
        <w:rPr>
          <w:lang w:eastAsia="zh-CN"/>
        </w:rPr>
        <w:t xml:space="preserve">Whether and how to design </w:t>
      </w:r>
      <w:r>
        <w:rPr>
          <w:lang w:eastAsia="zh-CN"/>
        </w:rPr>
        <w:t>6G</w:t>
      </w:r>
      <w:r w:rsidRPr="00904EFA">
        <w:rPr>
          <w:lang w:eastAsia="zh-CN"/>
        </w:rPr>
        <w:t xml:space="preserve"> NAS</w:t>
      </w:r>
      <w:r w:rsidRPr="00382549">
        <w:rPr>
          <w:lang w:eastAsia="zh-CN"/>
        </w:rPr>
        <w:t xml:space="preserve"> </w:t>
      </w:r>
      <w:r>
        <w:rPr>
          <w:lang w:eastAsia="zh-CN"/>
        </w:rPr>
        <w:t xml:space="preserve">for </w:t>
      </w:r>
      <w:r w:rsidRPr="00E21896">
        <w:rPr>
          <w:lang w:eastAsia="zh-CN"/>
        </w:rPr>
        <w:t>beyond connectivity services</w:t>
      </w:r>
      <w:r>
        <w:rPr>
          <w:lang w:eastAsia="zh-CN"/>
        </w:rPr>
        <w:t xml:space="preserve">, to meet the requirement of signalling </w:t>
      </w:r>
      <w:r w:rsidRPr="00E21896">
        <w:rPr>
          <w:lang w:eastAsia="zh-CN"/>
        </w:rPr>
        <w:t>scalability and efficiency</w:t>
      </w:r>
      <w:r>
        <w:rPr>
          <w:lang w:eastAsia="zh-CN"/>
        </w:rPr>
        <w:t>.</w:t>
      </w:r>
    </w:p>
    <w:p w14:paraId="23D314FB" w14:textId="4DD1470E" w:rsidR="00AB3EF6" w:rsidRDefault="00AB3EF6" w:rsidP="0064722C">
      <w:pPr>
        <w:rPr>
          <w:rFonts w:eastAsia="맑은 고딕"/>
          <w:lang w:eastAsia="ko-KR"/>
        </w:rPr>
      </w:pPr>
    </w:p>
    <w:p w14:paraId="709FB06F" w14:textId="184204E7" w:rsidR="00B1227F" w:rsidRPr="00A71D64" w:rsidRDefault="00B1227F" w:rsidP="0064722C">
      <w:pPr>
        <w:rPr>
          <w:rFonts w:eastAsia="맑은 고딕"/>
          <w:b/>
          <w:lang w:eastAsia="ko-KR"/>
        </w:rPr>
      </w:pPr>
      <w:r w:rsidRPr="00A71D64">
        <w:rPr>
          <w:rFonts w:eastAsia="맑은 고딕" w:hint="eastAsia"/>
          <w:b/>
          <w:lang w:eastAsia="ko-KR"/>
        </w:rPr>
        <w:t>S2-2506480, C</w:t>
      </w:r>
      <w:r w:rsidR="00E24C8A" w:rsidRPr="00A71D64">
        <w:rPr>
          <w:rFonts w:eastAsia="맑은 고딕"/>
          <w:b/>
          <w:lang w:eastAsia="ko-KR"/>
        </w:rPr>
        <w:t>hina Mobile</w:t>
      </w:r>
    </w:p>
    <w:p w14:paraId="2E8F1925" w14:textId="77777777" w:rsidR="00E24C8A" w:rsidRPr="007F2770" w:rsidRDefault="00E24C8A" w:rsidP="00E24C8A">
      <w:r>
        <w:t>In order to improve the control signalling transmission between UE and Core Network, the NAS mechanism may need to be updated. This key issue</w:t>
      </w:r>
      <w:r>
        <w:rPr>
          <w:rFonts w:eastAsiaTheme="minorEastAsia" w:hint="eastAsia"/>
          <w:lang w:eastAsia="zh-CN"/>
        </w:rPr>
        <w:t xml:space="preserve"> </w:t>
      </w:r>
      <w:r>
        <w:rPr>
          <w:rFonts w:eastAsiaTheme="minorEastAsia"/>
          <w:lang w:eastAsia="zh-CN"/>
        </w:rPr>
        <w:t>includes following aspects:</w:t>
      </w:r>
    </w:p>
    <w:p w14:paraId="42C46A65" w14:textId="77777777" w:rsidR="00E24C8A" w:rsidRDefault="00E24C8A" w:rsidP="00E24C8A">
      <w:pPr>
        <w:pStyle w:val="aff0"/>
        <w:numPr>
          <w:ilvl w:val="0"/>
          <w:numId w:val="24"/>
        </w:numPr>
        <w:overflowPunct w:val="0"/>
        <w:autoSpaceDE w:val="0"/>
        <w:autoSpaceDN w:val="0"/>
        <w:adjustRightInd w:val="0"/>
        <w:textAlignment w:val="baseline"/>
      </w:pPr>
      <w:r w:rsidRPr="00DA3B35">
        <w:t xml:space="preserve">How to categorize NAS functionalities e.g., basic functionalities, </w:t>
      </w:r>
    </w:p>
    <w:p w14:paraId="04328940" w14:textId="77777777" w:rsidR="00E24C8A" w:rsidRPr="00DA3B35" w:rsidRDefault="00E24C8A" w:rsidP="00E24C8A">
      <w:pPr>
        <w:pStyle w:val="aff0"/>
        <w:numPr>
          <w:ilvl w:val="0"/>
          <w:numId w:val="24"/>
        </w:numPr>
        <w:overflowPunct w:val="0"/>
        <w:autoSpaceDE w:val="0"/>
        <w:autoSpaceDN w:val="0"/>
        <w:adjustRightInd w:val="0"/>
        <w:textAlignment w:val="baseline"/>
      </w:pPr>
      <w:r w:rsidRPr="00EF1222">
        <w:rPr>
          <w:rFonts w:eastAsiaTheme="minorEastAsia" w:hint="eastAsia"/>
          <w:bCs/>
          <w:lang w:eastAsia="zh-CN"/>
        </w:rPr>
        <w:t>Whether and how to identify enhanced NAS functionality for beyond connectivity</w:t>
      </w:r>
      <w:r w:rsidRPr="00EF1222">
        <w:rPr>
          <w:rFonts w:eastAsiaTheme="minorEastAsia"/>
          <w:bCs/>
          <w:lang w:eastAsia="zh-CN"/>
        </w:rPr>
        <w:t xml:space="preserve"> </w:t>
      </w:r>
    </w:p>
    <w:p w14:paraId="21C80696" w14:textId="77777777" w:rsidR="00E24C8A" w:rsidRDefault="00E24C8A" w:rsidP="00E24C8A">
      <w:pPr>
        <w:pStyle w:val="aff0"/>
        <w:numPr>
          <w:ilvl w:val="0"/>
          <w:numId w:val="24"/>
        </w:numPr>
        <w:overflowPunct w:val="0"/>
        <w:autoSpaceDE w:val="0"/>
        <w:autoSpaceDN w:val="0"/>
        <w:adjustRightInd w:val="0"/>
        <w:textAlignment w:val="baseline"/>
        <w:rPr>
          <w:rFonts w:eastAsiaTheme="minorEastAsia"/>
          <w:bCs/>
          <w:lang w:eastAsia="zh-CN"/>
        </w:rPr>
      </w:pPr>
      <w:r w:rsidRPr="007B29CA">
        <w:rPr>
          <w:rFonts w:eastAsiaTheme="minorEastAsia" w:hint="eastAsia"/>
          <w:bCs/>
          <w:lang w:eastAsia="zh-CN"/>
        </w:rPr>
        <w:t xml:space="preserve">Whether and how to support for flexible and efficient </w:t>
      </w:r>
      <w:r w:rsidRPr="007B29CA">
        <w:rPr>
          <w:rFonts w:eastAsiaTheme="minorEastAsia"/>
          <w:bCs/>
          <w:lang w:eastAsia="zh-CN"/>
        </w:rPr>
        <w:t>introduction</w:t>
      </w:r>
      <w:r w:rsidRPr="007B29CA">
        <w:rPr>
          <w:rFonts w:eastAsiaTheme="minorEastAsia" w:hint="eastAsia"/>
          <w:bCs/>
          <w:lang w:eastAsia="zh-CN"/>
        </w:rPr>
        <w:t xml:space="preserve"> mechanism of new NAS functionality without any </w:t>
      </w:r>
      <w:r w:rsidRPr="007B29CA">
        <w:rPr>
          <w:rFonts w:eastAsiaTheme="minorEastAsia"/>
          <w:bCs/>
          <w:lang w:eastAsia="zh-CN"/>
        </w:rPr>
        <w:t>impact</w:t>
      </w:r>
      <w:r w:rsidRPr="007B29CA">
        <w:rPr>
          <w:rFonts w:eastAsiaTheme="minorEastAsia" w:hint="eastAsia"/>
          <w:bCs/>
          <w:lang w:eastAsia="zh-CN"/>
        </w:rPr>
        <w:t xml:space="preserve"> on other NAS functionality</w:t>
      </w:r>
      <w:r>
        <w:rPr>
          <w:rFonts w:eastAsiaTheme="minorEastAsia"/>
          <w:bCs/>
          <w:lang w:eastAsia="zh-CN"/>
        </w:rPr>
        <w:t>.</w:t>
      </w:r>
    </w:p>
    <w:p w14:paraId="11B17406" w14:textId="20AA885B" w:rsidR="00E24C8A" w:rsidRDefault="00E24C8A" w:rsidP="00E24C8A">
      <w:pPr>
        <w:pStyle w:val="aff0"/>
        <w:numPr>
          <w:ilvl w:val="0"/>
          <w:numId w:val="24"/>
        </w:numPr>
        <w:overflowPunct w:val="0"/>
        <w:autoSpaceDE w:val="0"/>
        <w:autoSpaceDN w:val="0"/>
        <w:adjustRightInd w:val="0"/>
        <w:textAlignment w:val="baseline"/>
      </w:pPr>
      <w:r>
        <w:lastRenderedPageBreak/>
        <w:t>Study the a</w:t>
      </w:r>
      <w:r w:rsidRPr="00DA3B35">
        <w:t>pproach</w:t>
      </w:r>
      <w:r>
        <w:t>es</w:t>
      </w:r>
      <w:r w:rsidRPr="00DA3B35">
        <w:t xml:space="preserve"> for </w:t>
      </w:r>
      <w:r>
        <w:t>UE and Core Network interaction e.g., NAS enhancement or over user plane, Service based interface between UE and Core Network.</w:t>
      </w:r>
    </w:p>
    <w:p w14:paraId="493DC9A0" w14:textId="77777777" w:rsidR="00114F18" w:rsidRPr="00DA3B35" w:rsidRDefault="00114F18" w:rsidP="00114F18"/>
    <w:p w14:paraId="018DB2CB" w14:textId="55B58267" w:rsidR="0085679D" w:rsidRPr="00A71D64" w:rsidRDefault="00185F60" w:rsidP="0064722C">
      <w:pPr>
        <w:rPr>
          <w:rFonts w:eastAsia="맑은 고딕"/>
          <w:b/>
          <w:lang w:eastAsia="ko-KR"/>
        </w:rPr>
      </w:pPr>
      <w:r w:rsidRPr="00A71D64">
        <w:rPr>
          <w:rFonts w:eastAsia="맑은 고딕"/>
          <w:b/>
          <w:lang w:eastAsia="ko-KR"/>
        </w:rPr>
        <w:t>S2-2506505, MediaTek</w:t>
      </w:r>
    </w:p>
    <w:p w14:paraId="5D8D23A1" w14:textId="77777777" w:rsidR="006A2D4C" w:rsidRPr="0088108B" w:rsidRDefault="006A2D4C" w:rsidP="006A2D4C">
      <w:pPr>
        <w:pStyle w:val="B1"/>
        <w:ind w:left="0" w:firstLine="0"/>
        <w:rPr>
          <w:lang w:val="en-US" w:eastAsia="zh-CN"/>
        </w:rPr>
      </w:pPr>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control signalling for 6G for connectivity services and/or beyond connectivity services, including at least the following:</w:t>
      </w:r>
    </w:p>
    <w:p w14:paraId="0A9CBF91" w14:textId="77777777" w:rsidR="006A2D4C" w:rsidRDefault="006A2D4C" w:rsidP="006A2D4C">
      <w:pPr>
        <w:pStyle w:val="B1"/>
        <w:rPr>
          <w:shd w:val="clear" w:color="auto" w:fill="FFFFFF" w:themeFill="background1"/>
          <w:lang w:eastAsia="zh-CN"/>
        </w:rPr>
      </w:pPr>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p>
    <w:p w14:paraId="3A6DDC9E" w14:textId="77777777" w:rsidR="006A2D4C" w:rsidRDefault="006A2D4C" w:rsidP="006A2D4C">
      <w:pPr>
        <w:pStyle w:val="B1"/>
        <w:rPr>
          <w:shd w:val="clear" w:color="auto" w:fill="FFFFFF" w:themeFill="background1"/>
          <w:lang w:eastAsia="zh-CN"/>
        </w:rPr>
      </w:pPr>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p>
    <w:p w14:paraId="23B5630E" w14:textId="77777777" w:rsidR="006A2D4C" w:rsidRDefault="006A2D4C" w:rsidP="006A2D4C">
      <w:pPr>
        <w:pStyle w:val="B1"/>
        <w:rPr>
          <w:shd w:val="clear" w:color="auto" w:fill="FFFFFF" w:themeFill="background1"/>
          <w:lang w:eastAsia="zh-CN"/>
        </w:rPr>
      </w:pPr>
      <w:r>
        <w:rPr>
          <w:shd w:val="clear" w:color="auto" w:fill="FFFFFF" w:themeFill="background1"/>
          <w:lang w:eastAsia="zh-CN"/>
        </w:rPr>
        <w:t>c.</w:t>
      </w:r>
      <w:r>
        <w:rPr>
          <w:shd w:val="clear" w:color="auto" w:fill="FFFFFF" w:themeFill="background1"/>
          <w:lang w:eastAsia="zh-CN"/>
        </w:rPr>
        <w:tab/>
        <w:t>Whether and how to develop generic mechanisms for UE-Core Network interaction to support operator services.</w:t>
      </w:r>
    </w:p>
    <w:p w14:paraId="00A5D8C5" w14:textId="77777777" w:rsidR="006A2D4C" w:rsidRDefault="006A2D4C" w:rsidP="006A2D4C">
      <w:pPr>
        <w:pStyle w:val="B1"/>
        <w:ind w:left="0" w:firstLine="0"/>
        <w:rPr>
          <w:lang w:val="en-US" w:eastAsia="zh-CN"/>
        </w:rPr>
      </w:pPr>
      <w:r>
        <w:rPr>
          <w:lang w:val="en-US" w:eastAsia="zh-CN"/>
        </w:rPr>
        <w:t>In particular, this key issue addresses at least the below versus 5GS design as the baseline:</w:t>
      </w:r>
    </w:p>
    <w:p w14:paraId="7579B862" w14:textId="77777777" w:rsidR="006A2D4C" w:rsidRDefault="006A2D4C" w:rsidP="006A2D4C">
      <w:pPr>
        <w:pStyle w:val="B1"/>
        <w:numPr>
          <w:ilvl w:val="0"/>
          <w:numId w:val="25"/>
        </w:numPr>
        <w:rPr>
          <w:lang w:eastAsia="zh-CN"/>
        </w:rPr>
      </w:pPr>
      <w:r>
        <w:rPr>
          <w:lang w:eastAsia="zh-CN"/>
        </w:rPr>
        <w:t>How to route control messages for connectivity, legacy services (i.e., NAS) between UE and CN</w:t>
      </w:r>
    </w:p>
    <w:p w14:paraId="59A377FE" w14:textId="77777777" w:rsidR="006A2D4C" w:rsidRDefault="006A2D4C" w:rsidP="006A2D4C">
      <w:pPr>
        <w:pStyle w:val="B1"/>
        <w:numPr>
          <w:ilvl w:val="0"/>
          <w:numId w:val="25"/>
        </w:numPr>
        <w:rPr>
          <w:lang w:eastAsia="zh-CN"/>
        </w:rPr>
      </w:pPr>
      <w:r>
        <w:rPr>
          <w:lang w:eastAsia="zh-CN"/>
        </w:rPr>
        <w:t>How to route control messages for beyond connectivity, new services between UE and CN</w:t>
      </w:r>
    </w:p>
    <w:p w14:paraId="6F3F4255" w14:textId="77777777" w:rsidR="006A2D4C" w:rsidRDefault="006A2D4C" w:rsidP="006A2D4C">
      <w:pPr>
        <w:pStyle w:val="B1"/>
        <w:numPr>
          <w:ilvl w:val="0"/>
          <w:numId w:val="25"/>
        </w:numPr>
        <w:rPr>
          <w:lang w:eastAsia="zh-CN"/>
        </w:rPr>
      </w:pPr>
      <w:r>
        <w:rPr>
          <w:lang w:eastAsia="zh-CN"/>
        </w:rPr>
        <w:t xml:space="preserve">Impact on termination point of interfaces between UE and CN </w:t>
      </w:r>
    </w:p>
    <w:p w14:paraId="68E0A8C5" w14:textId="77777777" w:rsidR="006A2D4C" w:rsidRPr="001324D1" w:rsidRDefault="006A2D4C" w:rsidP="006A2D4C">
      <w:pPr>
        <w:pStyle w:val="B1"/>
        <w:numPr>
          <w:ilvl w:val="0"/>
          <w:numId w:val="25"/>
        </w:numPr>
        <w:rPr>
          <w:lang w:eastAsia="zh-CN"/>
        </w:rPr>
      </w:pPr>
      <w:r w:rsidRPr="001324D1">
        <w:rPr>
          <w:lang w:eastAsia="zh-CN"/>
        </w:rPr>
        <w:t xml:space="preserve">Define NAS architecture and system procedures (e.g., registration, connection, mobility, session management, etc.)  </w:t>
      </w:r>
    </w:p>
    <w:p w14:paraId="0DB76B01" w14:textId="77777777" w:rsidR="006A2D4C" w:rsidRDefault="006A2D4C" w:rsidP="006A2D4C">
      <w:pPr>
        <w:pStyle w:val="B1"/>
        <w:numPr>
          <w:ilvl w:val="0"/>
          <w:numId w:val="25"/>
        </w:numPr>
        <w:rPr>
          <w:lang w:eastAsia="zh-CN"/>
        </w:rPr>
      </w:pPr>
      <w:r>
        <w:rPr>
          <w:lang w:eastAsia="zh-CN"/>
        </w:rPr>
        <w:t>Where and how to handle authentication, security management and integrity protection</w:t>
      </w:r>
    </w:p>
    <w:p w14:paraId="5090CC3F" w14:textId="77777777" w:rsidR="006A2D4C" w:rsidRDefault="006A2D4C" w:rsidP="006A2D4C">
      <w:pPr>
        <w:pStyle w:val="NO"/>
        <w:rPr>
          <w:lang w:val="en-US" w:eastAsia="zh-CN"/>
        </w:rPr>
      </w:pPr>
      <w:r>
        <w:rPr>
          <w:lang w:eastAsia="zh-CN"/>
        </w:rPr>
        <w:t xml:space="preserve">NOTE 1: Potential impact on Interworking to be coordinated with KIs related to WT#2.  </w:t>
      </w:r>
    </w:p>
    <w:p w14:paraId="5DF86048" w14:textId="77777777" w:rsidR="006A2D4C" w:rsidRDefault="006A2D4C" w:rsidP="006A2D4C">
      <w:pPr>
        <w:pStyle w:val="NO"/>
        <w:rPr>
          <w:lang w:eastAsia="zh-CN"/>
        </w:rPr>
      </w:pPr>
      <w:r>
        <w:rPr>
          <w:lang w:val="en-US" w:eastAsia="zh-CN"/>
        </w:rPr>
        <w:t xml:space="preserve">NOTE 2: </w:t>
      </w:r>
      <w:r>
        <w:rPr>
          <w:lang w:eastAsia="zh-CN"/>
        </w:rPr>
        <w:t>UE-CN interactions for beyond connectivity services to be coordinated with KIs related to WT#5, WT#6.</w:t>
      </w:r>
    </w:p>
    <w:p w14:paraId="1C928A5E" w14:textId="77777777" w:rsidR="006A2D4C" w:rsidRDefault="006A2D4C" w:rsidP="006A2D4C">
      <w:pPr>
        <w:pStyle w:val="NO"/>
        <w:rPr>
          <w:lang w:val="en-US" w:eastAsia="zh-CN"/>
        </w:rPr>
      </w:pPr>
      <w:r>
        <w:rPr>
          <w:lang w:val="en-US" w:eastAsia="zh-CN"/>
        </w:rPr>
        <w:t>NOTE 3: Potential security and privacy impact to be coordinated by SA3.</w:t>
      </w:r>
    </w:p>
    <w:p w14:paraId="2F589ED5" w14:textId="45EA4E54" w:rsidR="00185F60" w:rsidRDefault="00185F60" w:rsidP="0064722C">
      <w:pPr>
        <w:rPr>
          <w:rFonts w:eastAsia="맑은 고딕"/>
          <w:lang w:eastAsia="ko-KR"/>
        </w:rPr>
      </w:pPr>
    </w:p>
    <w:p w14:paraId="48CBCCCC" w14:textId="7A96F620" w:rsidR="006A2D4C" w:rsidRPr="000E1145" w:rsidRDefault="006A2D4C" w:rsidP="0064722C">
      <w:pPr>
        <w:rPr>
          <w:rFonts w:eastAsia="맑은 고딕"/>
          <w:b/>
          <w:lang w:eastAsia="ko-KR"/>
        </w:rPr>
      </w:pPr>
      <w:r w:rsidRPr="000E1145">
        <w:rPr>
          <w:rFonts w:eastAsia="맑은 고딕" w:hint="eastAsia"/>
          <w:b/>
          <w:lang w:eastAsia="ko-KR"/>
        </w:rPr>
        <w:t xml:space="preserve">S2-2506517, </w:t>
      </w:r>
      <w:r w:rsidR="00B97480" w:rsidRPr="000E1145">
        <w:rPr>
          <w:rFonts w:eastAsia="맑은 고딕"/>
          <w:b/>
          <w:lang w:eastAsia="ko-KR"/>
        </w:rPr>
        <w:t>Deutsche Telekom, AT&amp;T, Cisco Systems, KPN N.V., Rakuten Mobile, SK Telecom, T-Mobile USA, Telecom Italia</w:t>
      </w:r>
    </w:p>
    <w:p w14:paraId="53AE2A90" w14:textId="77777777" w:rsidR="006A2D4C" w:rsidRPr="00B97480" w:rsidRDefault="006A2D4C" w:rsidP="006A2D4C">
      <w:pPr>
        <w:pStyle w:val="B1"/>
        <w:ind w:left="0" w:firstLine="0"/>
        <w:rPr>
          <w:lang w:val="en-US" w:eastAsia="zh-CN"/>
        </w:rPr>
      </w:pPr>
      <w:r>
        <w:rPr>
          <w:lang w:val="en-US" w:eastAsia="zh-CN"/>
        </w:rPr>
        <w:t xml:space="preserve">In 5G, NAS provides signaling between the UE and the 5GC, is based on a </w:t>
      </w:r>
      <w:r w:rsidRPr="00697319">
        <w:rPr>
          <w:lang w:val="en-US" w:eastAsia="zh-CN"/>
        </w:rPr>
        <w:t xml:space="preserve">single N1 NAS </w:t>
      </w:r>
      <w:proofErr w:type="spellStart"/>
      <w:r w:rsidRPr="00697319">
        <w:rPr>
          <w:lang w:val="en-US" w:eastAsia="zh-CN"/>
        </w:rPr>
        <w:t>signalling</w:t>
      </w:r>
      <w:proofErr w:type="spellEnd"/>
      <w:r w:rsidRPr="00697319">
        <w:rPr>
          <w:lang w:val="en-US" w:eastAsia="zh-CN"/>
        </w:rPr>
        <w:t xml:space="preserve"> connection</w:t>
      </w:r>
      <w:r>
        <w:rPr>
          <w:lang w:val="en-US" w:eastAsia="zh-CN"/>
        </w:rPr>
        <w:t>, which</w:t>
      </w:r>
      <w:r w:rsidRPr="00697319">
        <w:rPr>
          <w:lang w:val="en-US" w:eastAsia="zh-CN"/>
        </w:rPr>
        <w:t xml:space="preserve"> </w:t>
      </w:r>
      <w:r w:rsidRPr="00B97480">
        <w:rPr>
          <w:lang w:val="en-US" w:eastAsia="zh-CN"/>
        </w:rPr>
        <w:t>is used for each access to which the UE is connected. The single N1 termination point is located in the AMF, and also provides transport to SM, SMS, UE policy and LCS-related functionality, as described in clause 8.2.2.1 of TS 23.501 [X].</w:t>
      </w:r>
    </w:p>
    <w:p w14:paraId="5BA3B159" w14:textId="77777777" w:rsidR="006A2D4C" w:rsidRPr="00B97480" w:rsidRDefault="006A2D4C" w:rsidP="006A2D4C">
      <w:pPr>
        <w:pStyle w:val="B1"/>
        <w:ind w:left="0" w:firstLine="0"/>
        <w:rPr>
          <w:lang w:val="en-US" w:eastAsia="zh-CN"/>
        </w:rPr>
      </w:pPr>
      <w:r w:rsidRPr="00B97480">
        <w:rPr>
          <w:lang w:val="en-US" w:eastAsia="zh-CN"/>
        </w:rPr>
        <w:t>This key issue focuses on how to enable:</w:t>
      </w:r>
    </w:p>
    <w:p w14:paraId="31D797C6" w14:textId="77777777" w:rsidR="006A2D4C" w:rsidRPr="00B97480" w:rsidRDefault="006A2D4C" w:rsidP="006A2D4C">
      <w:pPr>
        <w:overflowPunct w:val="0"/>
        <w:autoSpaceDE w:val="0"/>
        <w:autoSpaceDN w:val="0"/>
        <w:adjustRightInd w:val="0"/>
        <w:ind w:left="568" w:hanging="284"/>
        <w:textAlignment w:val="baseline"/>
        <w:rPr>
          <w:rFonts w:eastAsia="Times New Roman"/>
          <w:lang w:eastAsia="zh-CN"/>
        </w:rPr>
      </w:pPr>
      <w:r w:rsidRPr="00B97480">
        <w:rPr>
          <w:rFonts w:eastAsia="Times New Roman"/>
          <w:lang w:eastAsia="zh-CN"/>
        </w:rPr>
        <w:t>-</w:t>
      </w:r>
      <w:r w:rsidRPr="00B97480">
        <w:rPr>
          <w:rFonts w:eastAsia="Times New Roman"/>
          <w:lang w:eastAsia="zh-CN"/>
        </w:rPr>
        <w:tab/>
        <w:t>the introduction of a new non-access stratum functionality in a variety of deployment scenarios without impacting other non-access stratum functionalities, especially without impacting the AMF</w:t>
      </w:r>
    </w:p>
    <w:p w14:paraId="36E644BF" w14:textId="77777777" w:rsidR="006A2D4C" w:rsidRPr="00B97480" w:rsidRDefault="006A2D4C" w:rsidP="006A2D4C">
      <w:pPr>
        <w:overflowPunct w:val="0"/>
        <w:autoSpaceDE w:val="0"/>
        <w:autoSpaceDN w:val="0"/>
        <w:adjustRightInd w:val="0"/>
        <w:ind w:left="568" w:hanging="284"/>
        <w:textAlignment w:val="baseline"/>
        <w:rPr>
          <w:rFonts w:eastAsia="Times New Roman"/>
          <w:lang w:eastAsia="zh-CN"/>
        </w:rPr>
      </w:pPr>
      <w:r w:rsidRPr="00B97480">
        <w:rPr>
          <w:rFonts w:eastAsia="Times New Roman"/>
          <w:lang w:eastAsia="zh-CN"/>
        </w:rPr>
        <w:t>-</w:t>
      </w:r>
      <w:r w:rsidRPr="00B97480">
        <w:rPr>
          <w:rFonts w:eastAsia="Times New Roman"/>
          <w:lang w:eastAsia="zh-CN"/>
        </w:rPr>
        <w:tab/>
        <w:t>identifying a minimal set of non-access stratum functionalities that does not get impacted by additional non-access stratum functionalities, especially dependency on the AMF</w:t>
      </w:r>
    </w:p>
    <w:p w14:paraId="3AE8279B" w14:textId="77777777" w:rsidR="006A2D4C" w:rsidRPr="00B97480" w:rsidRDefault="006A2D4C" w:rsidP="006A2D4C">
      <w:pPr>
        <w:pStyle w:val="B1"/>
        <w:ind w:left="0" w:firstLine="0"/>
      </w:pPr>
      <w:r w:rsidRPr="00B97480">
        <w:rPr>
          <w:lang w:val="en-US" w:eastAsia="zh-CN"/>
        </w:rPr>
        <w:t xml:space="preserve">Solutions for this key issue will describe, based on the WT scope described in Annex A.1.1.X WT#1.1 Control </w:t>
      </w:r>
      <w:proofErr w:type="spellStart"/>
      <w:r w:rsidRPr="00B97480">
        <w:rPr>
          <w:lang w:val="en-US" w:eastAsia="zh-CN"/>
        </w:rPr>
        <w:t>signalling</w:t>
      </w:r>
      <w:proofErr w:type="spellEnd"/>
      <w:r w:rsidRPr="00B97480">
        <w:rPr>
          <w:lang w:val="en-US" w:eastAsia="zh-CN"/>
        </w:rPr>
        <w:t xml:space="preserve"> for 6</w:t>
      </w:r>
      <w:proofErr w:type="gramStart"/>
      <w:r w:rsidRPr="00B97480">
        <w:rPr>
          <w:lang w:val="en-US" w:eastAsia="zh-CN"/>
        </w:rPr>
        <w:t>G  services</w:t>
      </w:r>
      <w:proofErr w:type="gramEnd"/>
      <w:r w:rsidRPr="00B97480">
        <w:rPr>
          <w:lang w:val="en-US" w:eastAsia="zh-CN"/>
        </w:rPr>
        <w:t>:</w:t>
      </w:r>
    </w:p>
    <w:p w14:paraId="77444570" w14:textId="77777777" w:rsidR="006A2D4C" w:rsidRPr="00B97480" w:rsidRDefault="006A2D4C" w:rsidP="006A2D4C">
      <w:pPr>
        <w:pStyle w:val="B1"/>
      </w:pPr>
      <w:r w:rsidRPr="00B97480">
        <w:t>-</w:t>
      </w:r>
      <w:r w:rsidRPr="00B97480">
        <w:tab/>
        <w:t>How NAS functionality can be specified independent of each other and minimizing dependencies between NFs</w:t>
      </w:r>
    </w:p>
    <w:p w14:paraId="1128DB9E" w14:textId="77777777" w:rsidR="006A2D4C" w:rsidRPr="00B97480" w:rsidRDefault="006A2D4C" w:rsidP="006A2D4C">
      <w:pPr>
        <w:pStyle w:val="B1"/>
      </w:pPr>
      <w:r w:rsidRPr="00B97480">
        <w:t>-</w:t>
      </w:r>
      <w:r w:rsidRPr="00B97480">
        <w:tab/>
        <w:t>How NFs providing NAS functionality can be flexibly and efficiently deployed</w:t>
      </w:r>
    </w:p>
    <w:p w14:paraId="677DEEAC" w14:textId="77777777" w:rsidR="006A2D4C" w:rsidRPr="00B97480" w:rsidRDefault="006A2D4C" w:rsidP="006A2D4C">
      <w:pPr>
        <w:pStyle w:val="B1"/>
      </w:pPr>
      <w:r w:rsidRPr="00B97480">
        <w:t>-</w:t>
      </w:r>
      <w:r w:rsidRPr="00B97480">
        <w:tab/>
        <w:t>What interactions between UE-and-CN, UE-and-RAN and RAN-and-CN are required</w:t>
      </w:r>
    </w:p>
    <w:p w14:paraId="653A381D" w14:textId="77777777" w:rsidR="006A2D4C" w:rsidRDefault="006A2D4C" w:rsidP="006A2D4C">
      <w:pPr>
        <w:pStyle w:val="B1"/>
        <w:ind w:left="0" w:firstLine="0"/>
        <w:rPr>
          <w:lang w:val="en-US" w:eastAsia="zh-CN"/>
        </w:rPr>
      </w:pPr>
      <w:r w:rsidRPr="00B97480">
        <w:rPr>
          <w:lang w:val="en-US" w:eastAsia="zh-CN"/>
        </w:rPr>
        <w:t>Solutions are expected to include interworking aspects (see KI#Y) or argument why interworking aspects are not necessary to be considered.</w:t>
      </w:r>
    </w:p>
    <w:p w14:paraId="0587A581" w14:textId="77777777" w:rsidR="006A2D4C" w:rsidRPr="00C706FD" w:rsidRDefault="006A2D4C" w:rsidP="006A2D4C">
      <w:pPr>
        <w:pStyle w:val="EditorsNote"/>
        <w:rPr>
          <w:shd w:val="clear" w:color="auto" w:fill="FFFFFF" w:themeFill="background1"/>
        </w:rPr>
      </w:pPr>
      <w:r>
        <w:t>Editor’s Note: N1, N2, AMF all refer to functionality and interfaces for 6G. The final terminology (</w:t>
      </w:r>
      <w:proofErr w:type="gramStart"/>
      <w:r>
        <w:t>e.g.</w:t>
      </w:r>
      <w:proofErr w:type="gramEnd"/>
      <w:r>
        <w:t xml:space="preserve"> 6G-N2, eN2, etc.) has yet to be decided.</w:t>
      </w:r>
    </w:p>
    <w:p w14:paraId="142B592F" w14:textId="77777777" w:rsidR="006A2D4C" w:rsidRPr="006A2D4C" w:rsidRDefault="006A2D4C" w:rsidP="0064722C">
      <w:pPr>
        <w:rPr>
          <w:rFonts w:eastAsia="맑은 고딕"/>
          <w:lang w:eastAsia="ko-KR"/>
        </w:rPr>
      </w:pPr>
    </w:p>
    <w:p w14:paraId="0C801A66" w14:textId="4305A5E2" w:rsidR="004A39D5" w:rsidRPr="00791F46" w:rsidRDefault="006A2D4C" w:rsidP="007D5496">
      <w:pPr>
        <w:rPr>
          <w:rFonts w:eastAsia="맑은 고딕"/>
          <w:b/>
          <w:lang w:eastAsia="ko-KR"/>
        </w:rPr>
      </w:pPr>
      <w:r w:rsidRPr="00791F46">
        <w:rPr>
          <w:rFonts w:eastAsia="맑은 고딕" w:hint="eastAsia"/>
          <w:b/>
          <w:lang w:eastAsia="ko-KR"/>
        </w:rPr>
        <w:t xml:space="preserve">S2-2506523, </w:t>
      </w:r>
      <w:proofErr w:type="spellStart"/>
      <w:r w:rsidRPr="00791F46">
        <w:rPr>
          <w:rFonts w:eastAsia="맑은 고딕" w:hint="eastAsia"/>
          <w:b/>
          <w:lang w:eastAsia="ko-KR"/>
        </w:rPr>
        <w:t>Ofinno</w:t>
      </w:r>
      <w:proofErr w:type="spellEnd"/>
    </w:p>
    <w:p w14:paraId="36EBDC23" w14:textId="77777777" w:rsidR="0069649D" w:rsidRDefault="0069649D" w:rsidP="0069649D">
      <w:pPr>
        <w:pStyle w:val="B1"/>
        <w:ind w:left="0" w:firstLine="0"/>
        <w:rPr>
          <w:lang w:val="en-US" w:eastAsia="ko-KR"/>
        </w:rPr>
      </w:pPr>
      <w:r>
        <w:rPr>
          <w:lang w:val="en-US" w:eastAsia="zh-CN"/>
        </w:rPr>
        <w:lastRenderedPageBreak/>
        <w:t xml:space="preserve">This key issue will study how to extend the NAS functionality to support the enhanced system architecture and procedures for 6G services. </w:t>
      </w:r>
    </w:p>
    <w:p w14:paraId="1168F01A" w14:textId="77777777" w:rsidR="0069649D" w:rsidRDefault="0069649D" w:rsidP="0069649D">
      <w:pPr>
        <w:pStyle w:val="B1"/>
        <w:ind w:left="0" w:firstLine="0"/>
        <w:rPr>
          <w:lang w:val="en-US" w:eastAsia="ko-KR"/>
        </w:rPr>
      </w:pPr>
      <w:r>
        <w:rPr>
          <w:lang w:val="en-US" w:eastAsia="zh-CN"/>
        </w:rPr>
        <w:t>The basis of 6G services can be the connectivity services (</w:t>
      </w:r>
      <w:proofErr w:type="gramStart"/>
      <w:r>
        <w:rPr>
          <w:lang w:val="en-US" w:eastAsia="zh-CN"/>
        </w:rPr>
        <w:t>e.g.</w:t>
      </w:r>
      <w:proofErr w:type="gramEnd"/>
      <w:r>
        <w:rPr>
          <w:lang w:val="en-US" w:eastAsia="zh-CN"/>
        </w:rPr>
        <w:t xml:space="preserve"> mobility management such as registration, paging, and session management) and the beyond connectivity services (e.g. the operator services that can be existed over N6 such as AI/ML services or Sensing services).</w:t>
      </w:r>
      <w:r>
        <w:rPr>
          <w:rFonts w:hint="eastAsia"/>
          <w:lang w:val="en-US" w:eastAsia="ko-KR"/>
        </w:rPr>
        <w:t xml:space="preserve"> </w:t>
      </w:r>
      <w:r w:rsidRPr="003C5E9C">
        <w:rPr>
          <w:lang w:val="en-US" w:eastAsia="zh-CN"/>
        </w:rPr>
        <w:t>Based on the connectivity and beyond connectivity services to be supported and the methods for their support, this key issue will identify the essential and minimum elements as well as additional elements of the extended NAS functionality for 6G.</w:t>
      </w:r>
    </w:p>
    <w:p w14:paraId="01CFD091" w14:textId="77777777" w:rsidR="0069649D" w:rsidRDefault="0069649D" w:rsidP="0069649D">
      <w:pPr>
        <w:pStyle w:val="B1"/>
        <w:ind w:left="0" w:firstLine="0"/>
        <w:rPr>
          <w:lang w:val="en-US" w:eastAsia="ko-KR"/>
        </w:rPr>
      </w:pPr>
      <w:r>
        <w:rPr>
          <w:lang w:val="en-US" w:eastAsia="zh-CN"/>
        </w:rPr>
        <w:t xml:space="preserve">In 5GS, the AMF and SMF are the NFs which support NAS functionality. The NAS for Mobility Management terminates in AMF and the NAS for Session Management terminates in SMF via AMF. In this key issue, for 6G system, the extension of NAS functionality may introduce new NAS functionality into the NF type(s) which has been supported NAS or has not been supported NAS. It may include the split or add of NAS message transfer path that can work with minimum AMF involvements. </w:t>
      </w:r>
    </w:p>
    <w:p w14:paraId="1C810A38" w14:textId="77777777" w:rsidR="0069649D" w:rsidRDefault="0069649D" w:rsidP="0069649D">
      <w:pPr>
        <w:pStyle w:val="B1"/>
        <w:ind w:left="0" w:firstLine="0"/>
        <w:rPr>
          <w:lang w:val="en-US" w:eastAsia="zh-CN"/>
        </w:rPr>
      </w:pPr>
      <w:r>
        <w:rPr>
          <w:lang w:val="en-US" w:eastAsia="zh-CN"/>
        </w:rPr>
        <w:t>Th</w:t>
      </w:r>
      <w:r w:rsidRPr="004D6853">
        <w:rPr>
          <w:lang w:val="en-US" w:eastAsia="zh-CN"/>
        </w:rPr>
        <w:t xml:space="preserve">e </w:t>
      </w:r>
      <w:r>
        <w:rPr>
          <w:lang w:val="en-US" w:eastAsia="zh-CN"/>
        </w:rPr>
        <w:t>following aspects will be studied for this key issue:</w:t>
      </w:r>
    </w:p>
    <w:p w14:paraId="1D71BB06" w14:textId="77777777" w:rsidR="0069649D" w:rsidRDefault="0069649D" w:rsidP="0069649D">
      <w:pPr>
        <w:pStyle w:val="B1"/>
        <w:numPr>
          <w:ilvl w:val="0"/>
          <w:numId w:val="26"/>
        </w:numPr>
        <w:rPr>
          <w:lang w:val="en-US" w:eastAsia="zh-CN"/>
        </w:rPr>
      </w:pPr>
      <w:r>
        <w:rPr>
          <w:lang w:val="en-US" w:eastAsia="zh-CN"/>
        </w:rPr>
        <w:t>How to introduce 6G NAS functionality to support the connectivity of UE and 6G network, and/or to support the connectivity of UE and operator services beyond the 6G core network. This includes:</w:t>
      </w:r>
    </w:p>
    <w:p w14:paraId="2F2093E5" w14:textId="77777777" w:rsidR="0069649D" w:rsidRDefault="0069649D" w:rsidP="0069649D">
      <w:pPr>
        <w:pStyle w:val="B1"/>
        <w:numPr>
          <w:ilvl w:val="1"/>
          <w:numId w:val="26"/>
        </w:numPr>
        <w:rPr>
          <w:lang w:val="en-US" w:eastAsia="zh-CN"/>
        </w:rPr>
      </w:pPr>
      <w:r>
        <w:rPr>
          <w:lang w:val="en-US" w:eastAsia="zh-CN"/>
        </w:rPr>
        <w:t>How to determine whether the UE/network supports the 6G NAS functionality.</w:t>
      </w:r>
    </w:p>
    <w:p w14:paraId="0FD6934F" w14:textId="77777777" w:rsidR="0069649D" w:rsidRDefault="0069649D" w:rsidP="0069649D">
      <w:pPr>
        <w:pStyle w:val="B1"/>
        <w:numPr>
          <w:ilvl w:val="1"/>
          <w:numId w:val="26"/>
        </w:numPr>
        <w:rPr>
          <w:lang w:val="en-US" w:eastAsia="zh-CN"/>
        </w:rPr>
      </w:pPr>
      <w:r>
        <w:rPr>
          <w:lang w:val="en-US" w:eastAsia="zh-CN"/>
        </w:rPr>
        <w:t>How to identify/discover a NF which is supporting the 6G NAS functionality.</w:t>
      </w:r>
    </w:p>
    <w:p w14:paraId="35DDEC61" w14:textId="77777777" w:rsidR="0069649D" w:rsidRDefault="0069649D" w:rsidP="0069649D">
      <w:pPr>
        <w:pStyle w:val="B1"/>
        <w:numPr>
          <w:ilvl w:val="1"/>
          <w:numId w:val="26"/>
        </w:numPr>
        <w:rPr>
          <w:lang w:val="en-US" w:eastAsia="zh-CN"/>
        </w:rPr>
      </w:pPr>
      <w:r>
        <w:rPr>
          <w:lang w:val="en-US" w:eastAsia="zh-CN"/>
        </w:rPr>
        <w:t>How to transport the NAS messages between the UE and the network that are supporting 6G NAS functionality with minimum involvements of other existing NFs.</w:t>
      </w:r>
    </w:p>
    <w:p w14:paraId="1DC2254C" w14:textId="77777777" w:rsidR="0069649D" w:rsidRDefault="0069649D" w:rsidP="0069649D">
      <w:pPr>
        <w:pStyle w:val="B1"/>
        <w:numPr>
          <w:ilvl w:val="1"/>
          <w:numId w:val="26"/>
        </w:numPr>
        <w:rPr>
          <w:lang w:val="en-US" w:eastAsia="zh-CN"/>
        </w:rPr>
      </w:pPr>
      <w:r>
        <w:rPr>
          <w:lang w:val="en-US" w:eastAsia="zh-CN"/>
        </w:rPr>
        <w:t xml:space="preserve">How to minimize congestion/overhead in the NAS </w:t>
      </w:r>
      <w:proofErr w:type="spellStart"/>
      <w:r>
        <w:rPr>
          <w:lang w:val="en-US" w:eastAsia="zh-CN"/>
        </w:rPr>
        <w:t>signalling</w:t>
      </w:r>
      <w:proofErr w:type="spellEnd"/>
      <w:r>
        <w:rPr>
          <w:lang w:val="en-US" w:eastAsia="zh-CN"/>
        </w:rPr>
        <w:t>.</w:t>
      </w:r>
    </w:p>
    <w:p w14:paraId="3C1DA934" w14:textId="77777777" w:rsidR="0069649D" w:rsidRDefault="0069649D" w:rsidP="0069649D">
      <w:pPr>
        <w:pStyle w:val="B1"/>
        <w:numPr>
          <w:ilvl w:val="1"/>
          <w:numId w:val="26"/>
        </w:numPr>
        <w:rPr>
          <w:lang w:val="en-US" w:eastAsia="zh-CN"/>
        </w:rPr>
      </w:pPr>
      <w:r>
        <w:rPr>
          <w:lang w:val="en-US" w:eastAsia="zh-CN"/>
        </w:rPr>
        <w:t>How to support no or minimum impacts on other existing NFs, when the NF supporting 6G NAS functionality is used.</w:t>
      </w:r>
    </w:p>
    <w:p w14:paraId="58F10C80" w14:textId="77777777" w:rsidR="0069649D" w:rsidRDefault="0069649D" w:rsidP="0069649D">
      <w:pPr>
        <w:pStyle w:val="B1"/>
        <w:numPr>
          <w:ilvl w:val="1"/>
          <w:numId w:val="26"/>
        </w:numPr>
        <w:rPr>
          <w:lang w:val="en-US" w:eastAsia="zh-CN"/>
        </w:rPr>
      </w:pPr>
      <w:r>
        <w:rPr>
          <w:lang w:val="en-US" w:eastAsia="zh-CN"/>
        </w:rPr>
        <w:t>How to support the security of the 6G NAS functionality (</w:t>
      </w:r>
      <w:proofErr w:type="gramStart"/>
      <w:r>
        <w:rPr>
          <w:lang w:val="en-US" w:eastAsia="zh-CN"/>
        </w:rPr>
        <w:t>e.g.</w:t>
      </w:r>
      <w:proofErr w:type="gramEnd"/>
      <w:r>
        <w:rPr>
          <w:lang w:val="en-US" w:eastAsia="zh-CN"/>
        </w:rPr>
        <w:t xml:space="preserve"> which NF (AMF, or else) will be responsible for NAS security, and corresponding procedures), based on coordination with SA3.</w:t>
      </w:r>
    </w:p>
    <w:p w14:paraId="327977D2" w14:textId="77777777" w:rsidR="0069649D" w:rsidRDefault="0069649D" w:rsidP="0069649D">
      <w:pPr>
        <w:pStyle w:val="B1"/>
        <w:numPr>
          <w:ilvl w:val="0"/>
          <w:numId w:val="26"/>
        </w:numPr>
        <w:rPr>
          <w:lang w:val="en-US" w:eastAsia="zh-CN"/>
        </w:rPr>
      </w:pPr>
      <w:r>
        <w:rPr>
          <w:lang w:val="en-US" w:eastAsia="zh-CN"/>
        </w:rPr>
        <w:t>Identify a minimal set of NAS functionalities to be supported for all UEs using general connectivity services (</w:t>
      </w:r>
      <w:proofErr w:type="gramStart"/>
      <w:r>
        <w:rPr>
          <w:lang w:val="en-US" w:eastAsia="zh-CN"/>
        </w:rPr>
        <w:t>e.g.</w:t>
      </w:r>
      <w:proofErr w:type="gramEnd"/>
      <w:r>
        <w:rPr>
          <w:lang w:val="en-US" w:eastAsia="zh-CN"/>
        </w:rPr>
        <w:t xml:space="preserve"> registration, mobility, paging, using PDU Sessions), and the additional NAS functionalities to be supported for certain types of UEs (e.g. NB-IoT) or for certain operator services (e.g. AI/ML services, Sensing services). This includes:</w:t>
      </w:r>
    </w:p>
    <w:p w14:paraId="78F68DA6" w14:textId="77777777" w:rsidR="0069649D" w:rsidRDefault="0069649D" w:rsidP="0069649D">
      <w:pPr>
        <w:pStyle w:val="B1"/>
        <w:numPr>
          <w:ilvl w:val="1"/>
          <w:numId w:val="26"/>
        </w:numPr>
        <w:rPr>
          <w:lang w:val="en-US" w:eastAsia="zh-CN"/>
        </w:rPr>
      </w:pPr>
      <w:r>
        <w:rPr>
          <w:lang w:val="en-US" w:eastAsia="zh-CN"/>
        </w:rPr>
        <w:t>Identify the required NF(s) to serve the UEs using general connectivity services, and the corresponding architecture and procedures.</w:t>
      </w:r>
    </w:p>
    <w:p w14:paraId="25A51BC2" w14:textId="77777777" w:rsidR="0069649D" w:rsidRDefault="0069649D" w:rsidP="0069649D">
      <w:pPr>
        <w:pStyle w:val="B1"/>
        <w:numPr>
          <w:ilvl w:val="1"/>
          <w:numId w:val="26"/>
        </w:numPr>
        <w:rPr>
          <w:lang w:val="en-US" w:eastAsia="zh-CN"/>
        </w:rPr>
      </w:pPr>
      <w:r>
        <w:rPr>
          <w:lang w:val="en-US" w:eastAsia="zh-CN"/>
        </w:rPr>
        <w:t>Identify the additional NF(s) to serve the UEs using certain operator services or to serve certain types of UEs, and the corresponding architecture and procedures.</w:t>
      </w:r>
    </w:p>
    <w:p w14:paraId="4A269E18" w14:textId="77777777" w:rsidR="0069649D" w:rsidRDefault="0069649D" w:rsidP="0069649D">
      <w:pPr>
        <w:pStyle w:val="B1"/>
        <w:numPr>
          <w:ilvl w:val="0"/>
          <w:numId w:val="26"/>
        </w:numPr>
        <w:rPr>
          <w:lang w:val="en-US" w:eastAsia="zh-CN"/>
        </w:rPr>
      </w:pPr>
      <w:r>
        <w:rPr>
          <w:lang w:val="en-US" w:eastAsia="zh-CN"/>
        </w:rPr>
        <w:t>How to support the 6G NAS functionality in roaming scenarios. This includes:</w:t>
      </w:r>
    </w:p>
    <w:p w14:paraId="468BD689" w14:textId="77777777" w:rsidR="0069649D" w:rsidRDefault="0069649D" w:rsidP="0069649D">
      <w:pPr>
        <w:pStyle w:val="B1"/>
        <w:numPr>
          <w:ilvl w:val="1"/>
          <w:numId w:val="26"/>
        </w:numPr>
        <w:rPr>
          <w:lang w:val="en-US" w:eastAsia="zh-CN"/>
        </w:rPr>
      </w:pPr>
      <w:r>
        <w:rPr>
          <w:lang w:val="en-US" w:eastAsia="zh-CN"/>
        </w:rPr>
        <w:t>How to determine whether the Home/Visited network supports the 6G NAS functionality.</w:t>
      </w:r>
    </w:p>
    <w:p w14:paraId="51568817" w14:textId="52DE998A" w:rsidR="009757AE" w:rsidRDefault="009757AE" w:rsidP="007D5496">
      <w:pPr>
        <w:rPr>
          <w:rFonts w:eastAsia="맑은 고딕"/>
          <w:lang w:eastAsia="ko-KR"/>
        </w:rPr>
      </w:pPr>
    </w:p>
    <w:p w14:paraId="745C110A" w14:textId="77777777" w:rsidR="00607BB6" w:rsidRPr="004E104B" w:rsidRDefault="00607BB6" w:rsidP="00607BB6">
      <w:pPr>
        <w:rPr>
          <w:rFonts w:eastAsia="맑은 고딕"/>
          <w:b/>
          <w:lang w:eastAsia="ko-KR"/>
        </w:rPr>
      </w:pPr>
      <w:r w:rsidRPr="004E104B">
        <w:rPr>
          <w:rFonts w:eastAsia="맑은 고딕"/>
          <w:b/>
          <w:lang w:eastAsia="ko-KR"/>
        </w:rPr>
        <w:t xml:space="preserve">S2-2506555, </w:t>
      </w:r>
      <w:proofErr w:type="spellStart"/>
      <w:r w:rsidRPr="004E104B">
        <w:rPr>
          <w:rFonts w:eastAsia="맑은 고딕" w:hint="eastAsia"/>
          <w:b/>
          <w:lang w:eastAsia="ko-KR"/>
        </w:rPr>
        <w:t>I</w:t>
      </w:r>
      <w:r w:rsidRPr="004E104B">
        <w:rPr>
          <w:rFonts w:eastAsia="맑은 고딕"/>
          <w:b/>
          <w:lang w:eastAsia="ko-KR"/>
        </w:rPr>
        <w:t>nterDigital</w:t>
      </w:r>
      <w:proofErr w:type="spellEnd"/>
    </w:p>
    <w:p w14:paraId="0B069A2F" w14:textId="77777777" w:rsidR="00607BB6" w:rsidRDefault="00607BB6" w:rsidP="00607BB6">
      <w:r>
        <w:rPr>
          <w:lang w:val="en-US" w:eastAsia="zh-CN"/>
        </w:rPr>
        <w:t xml:space="preserve">This key </w:t>
      </w:r>
      <w:r>
        <w:rPr>
          <w:lang w:eastAsia="zh-CN"/>
        </w:rPr>
        <w:t xml:space="preserve">issue (KI) will </w:t>
      </w:r>
      <w:r>
        <w:rPr>
          <w:lang w:val="en-US" w:eastAsia="zh-CN"/>
        </w:rPr>
        <w:t>study</w:t>
      </w:r>
      <w:r>
        <w:t xml:space="preserve"> the support for control signalling in 6G for connectivity services and/or beyond connectivity services, including at least the following:</w:t>
      </w:r>
    </w:p>
    <w:p w14:paraId="1755AB28" w14:textId="77777777" w:rsidR="00607BB6" w:rsidRDefault="00607BB6" w:rsidP="00607BB6">
      <w:pPr>
        <w:pStyle w:val="aff0"/>
        <w:numPr>
          <w:ilvl w:val="0"/>
          <w:numId w:val="28"/>
        </w:numPr>
      </w:pPr>
      <w:r>
        <w:t>Whether and how to enable the introduction of a new non-access stratum functionality without impacting other non-access stratum functionalities.</w:t>
      </w:r>
    </w:p>
    <w:p w14:paraId="4C93EC35" w14:textId="77777777" w:rsidR="00607BB6" w:rsidRPr="00C20CEC" w:rsidRDefault="00607BB6" w:rsidP="00607BB6">
      <w:pPr>
        <w:pStyle w:val="aff0"/>
        <w:numPr>
          <w:ilvl w:val="0"/>
          <w:numId w:val="27"/>
        </w:numPr>
        <w:rPr>
          <w:lang w:val="en-US"/>
        </w:rPr>
      </w:pPr>
      <w:r w:rsidRPr="00C20CEC">
        <w:rPr>
          <w:lang w:val="en-US"/>
        </w:rPr>
        <w:t>Whether and how to redefine the functional split between the Access and Mobility Management Function (AMF) and other Core Network Functions (NFs).</w:t>
      </w:r>
    </w:p>
    <w:p w14:paraId="61D97C74" w14:textId="77777777" w:rsidR="00607BB6" w:rsidRPr="00C20CEC" w:rsidRDefault="00607BB6" w:rsidP="00607BB6">
      <w:pPr>
        <w:pStyle w:val="aff0"/>
        <w:numPr>
          <w:ilvl w:val="0"/>
          <w:numId w:val="27"/>
        </w:numPr>
        <w:rPr>
          <w:lang w:val="en-US"/>
        </w:rPr>
      </w:pPr>
      <w:r w:rsidRPr="00C20CEC">
        <w:rPr>
          <w:lang w:val="en-US"/>
        </w:rPr>
        <w:t>Whether and how to remove dependencies between NAS features in order   to support independent evolution and deployment.</w:t>
      </w:r>
    </w:p>
    <w:p w14:paraId="6F8847C1" w14:textId="77777777" w:rsidR="00607BB6" w:rsidRPr="00F431E9" w:rsidRDefault="00607BB6" w:rsidP="00607BB6">
      <w:pPr>
        <w:pStyle w:val="aff0"/>
        <w:numPr>
          <w:ilvl w:val="0"/>
          <w:numId w:val="27"/>
        </w:numPr>
        <w:rPr>
          <w:lang w:val="en-US"/>
        </w:rPr>
      </w:pPr>
      <w:r w:rsidRPr="00C20CEC">
        <w:rPr>
          <w:lang w:val="en-US"/>
        </w:rPr>
        <w:t xml:space="preserve">Reduce NAS routing constraints by supporting direct routing of NAS messages to target </w:t>
      </w:r>
      <w:proofErr w:type="gramStart"/>
      <w:r w:rsidRPr="00C20CEC">
        <w:rPr>
          <w:lang w:val="en-US"/>
        </w:rPr>
        <w:t>NFs.</w:t>
      </w:r>
      <w:r w:rsidRPr="00F431E9">
        <w:rPr>
          <w:lang w:val="en-US"/>
        </w:rPr>
        <w:t>.</w:t>
      </w:r>
      <w:proofErr w:type="gramEnd"/>
    </w:p>
    <w:p w14:paraId="5A359A3E" w14:textId="77777777" w:rsidR="00607BB6" w:rsidRDefault="00607BB6" w:rsidP="00607BB6">
      <w:pPr>
        <w:pStyle w:val="aff0"/>
        <w:numPr>
          <w:ilvl w:val="0"/>
          <w:numId w:val="28"/>
        </w:numPr>
      </w:pPr>
      <w:r>
        <w:t>Whether and how to identify a minimal set of non-access stratum functionalities that does not get impacted by additional non-access stratum functionalities.</w:t>
      </w:r>
    </w:p>
    <w:p w14:paraId="556B225A" w14:textId="77777777" w:rsidR="00607BB6" w:rsidRPr="00C20CEC" w:rsidRDefault="00607BB6" w:rsidP="00607BB6">
      <w:pPr>
        <w:pStyle w:val="aff0"/>
        <w:numPr>
          <w:ilvl w:val="0"/>
          <w:numId w:val="27"/>
        </w:numPr>
        <w:rPr>
          <w:lang w:val="en-US"/>
        </w:rPr>
      </w:pPr>
      <w:r w:rsidRPr="00C20CEC">
        <w:rPr>
          <w:lang w:val="en-US"/>
        </w:rPr>
        <w:t>Whether and how the 6G system can support distributed NAS design principles to enable minimal configurations.</w:t>
      </w:r>
    </w:p>
    <w:p w14:paraId="0A11AAC5" w14:textId="77777777" w:rsidR="00607BB6" w:rsidRPr="00C20CEC" w:rsidRDefault="00607BB6" w:rsidP="00607BB6">
      <w:pPr>
        <w:pStyle w:val="aff0"/>
        <w:numPr>
          <w:ilvl w:val="0"/>
          <w:numId w:val="27"/>
        </w:numPr>
        <w:rPr>
          <w:lang w:val="en-US"/>
        </w:rPr>
      </w:pPr>
      <w:r w:rsidRPr="00C20CEC">
        <w:rPr>
          <w:lang w:val="en-US"/>
        </w:rPr>
        <w:lastRenderedPageBreak/>
        <w:t>Whether there is a need to define criteria for determining functional independence among NAS module</w:t>
      </w:r>
    </w:p>
    <w:p w14:paraId="62D0F366" w14:textId="77777777" w:rsidR="00607BB6" w:rsidRPr="00F431E9" w:rsidRDefault="00607BB6" w:rsidP="00607BB6">
      <w:pPr>
        <w:pStyle w:val="aff0"/>
        <w:numPr>
          <w:ilvl w:val="0"/>
          <w:numId w:val="27"/>
        </w:numPr>
        <w:rPr>
          <w:lang w:val="en-US"/>
        </w:rPr>
      </w:pPr>
      <w:r w:rsidRPr="00C20CEC">
        <w:rPr>
          <w:lang w:val="en-US"/>
        </w:rPr>
        <w:t>Whether and how new NAS functionalities can be integrated dynamically without introducing backward compatibility or dependency issues on the core minimal set.</w:t>
      </w:r>
    </w:p>
    <w:p w14:paraId="051673DD" w14:textId="77777777" w:rsidR="00607BB6" w:rsidRDefault="00607BB6" w:rsidP="00607BB6">
      <w:pPr>
        <w:pStyle w:val="B1"/>
      </w:pPr>
      <w:r>
        <w:t>c.</w:t>
      </w:r>
      <w:r>
        <w:tab/>
        <w:t>Whether and how to develop generic mechanisms for UE-Core Network interaction to support operator services</w:t>
      </w:r>
      <w:r w:rsidRPr="00233F12">
        <w:t>.</w:t>
      </w:r>
    </w:p>
    <w:p w14:paraId="496796AA" w14:textId="77777777" w:rsidR="00607BB6" w:rsidRPr="00C20CEC" w:rsidRDefault="00607BB6" w:rsidP="00607BB6">
      <w:pPr>
        <w:pStyle w:val="aff0"/>
        <w:numPr>
          <w:ilvl w:val="0"/>
          <w:numId w:val="27"/>
        </w:numPr>
        <w:rPr>
          <w:lang w:val="en-US"/>
        </w:rPr>
      </w:pPr>
      <w:r w:rsidRPr="00C20CEC">
        <w:rPr>
          <w:lang w:val="en-US"/>
        </w:rPr>
        <w:t>Whether and how to allow for flexible UE-CN and RAN-CN interactions, potentially bypassing the AMF where appropriate.</w:t>
      </w:r>
    </w:p>
    <w:p w14:paraId="260BC622" w14:textId="77777777" w:rsidR="00607BB6" w:rsidRPr="00C20CEC" w:rsidRDefault="00607BB6" w:rsidP="00607BB6">
      <w:pPr>
        <w:pStyle w:val="aff0"/>
        <w:numPr>
          <w:ilvl w:val="0"/>
          <w:numId w:val="27"/>
        </w:numPr>
        <w:rPr>
          <w:lang w:val="en-US"/>
        </w:rPr>
      </w:pPr>
      <w:r w:rsidRPr="00C20CEC">
        <w:rPr>
          <w:lang w:val="en-US"/>
        </w:rPr>
        <w:t xml:space="preserve">Whether and how to support diverse 6G deployment scenarios (e.g., distributed, NPNs, NTNs) through adaptable </w:t>
      </w:r>
      <w:proofErr w:type="spellStart"/>
      <w:r w:rsidRPr="00C20CEC">
        <w:rPr>
          <w:lang w:val="en-US"/>
        </w:rPr>
        <w:t>signalling</w:t>
      </w:r>
      <w:proofErr w:type="spellEnd"/>
      <w:r w:rsidRPr="00C20CEC">
        <w:rPr>
          <w:lang w:val="en-US"/>
        </w:rPr>
        <w:t xml:space="preserve"> paths and transport protocols.</w:t>
      </w:r>
    </w:p>
    <w:p w14:paraId="2CBCE00B" w14:textId="77777777" w:rsidR="00607BB6" w:rsidRPr="00AA6B31" w:rsidRDefault="00607BB6" w:rsidP="00607BB6">
      <w:pPr>
        <w:pStyle w:val="aff0"/>
        <w:numPr>
          <w:ilvl w:val="0"/>
          <w:numId w:val="27"/>
        </w:numPr>
        <w:rPr>
          <w:lang w:val="en-US"/>
        </w:rPr>
      </w:pPr>
      <w:r w:rsidRPr="00C20CEC">
        <w:rPr>
          <w:lang w:val="en-US"/>
        </w:rPr>
        <w:t xml:space="preserve">Whether and how to enable the dynamic provisioning of NAS functionalities and policies in a service-agnostic, operator-customizable </w:t>
      </w:r>
      <w:proofErr w:type="gramStart"/>
      <w:r w:rsidRPr="00C20CEC">
        <w:rPr>
          <w:lang w:val="en-US"/>
        </w:rPr>
        <w:t>manner.</w:t>
      </w:r>
      <w:r w:rsidRPr="00AA6B31">
        <w:rPr>
          <w:lang w:val="en-US"/>
        </w:rPr>
        <w:t>.</w:t>
      </w:r>
      <w:proofErr w:type="gramEnd"/>
    </w:p>
    <w:p w14:paraId="64EBC9BB" w14:textId="77777777" w:rsidR="00607BB6" w:rsidRDefault="00607BB6" w:rsidP="00607BB6">
      <w:pPr>
        <w:pStyle w:val="NO"/>
        <w:rPr>
          <w:lang w:val="en-US" w:eastAsia="zh-CN"/>
        </w:rPr>
      </w:pPr>
      <w:r w:rsidRPr="00063D71">
        <w:t xml:space="preserve">NOTE: </w:t>
      </w:r>
      <w:r w:rsidRPr="006B5D38">
        <w:t>Security</w:t>
      </w:r>
      <w:r w:rsidRPr="00063D71">
        <w:t xml:space="preserve"> aspects </w:t>
      </w:r>
      <w:r>
        <w:t>for</w:t>
      </w:r>
      <w:r w:rsidRPr="00063D71">
        <w:t xml:space="preserve"> distributed NAS </w:t>
      </w:r>
      <w:r>
        <w:t xml:space="preserve">aiming at reducing </w:t>
      </w:r>
      <w:r>
        <w:rPr>
          <w:lang w:eastAsia="zh-CN"/>
        </w:rPr>
        <w:t xml:space="preserve">other NAS functionalities </w:t>
      </w:r>
      <w:r>
        <w:t xml:space="preserve">tight coupling with AMF </w:t>
      </w:r>
      <w:r w:rsidRPr="00063D71">
        <w:t>are to be evaluated by SA3</w:t>
      </w:r>
      <w:r>
        <w:t>.</w:t>
      </w:r>
    </w:p>
    <w:p w14:paraId="40B52AE9" w14:textId="77777777" w:rsidR="00607BB6" w:rsidRDefault="00607BB6" w:rsidP="007D5496">
      <w:pPr>
        <w:rPr>
          <w:rFonts w:eastAsia="맑은 고딕"/>
          <w:lang w:eastAsia="ko-KR"/>
        </w:rPr>
      </w:pPr>
    </w:p>
    <w:p w14:paraId="6F3B9397" w14:textId="4DD6AF42" w:rsidR="00212E5F" w:rsidRPr="004E104B" w:rsidRDefault="00873FBD" w:rsidP="007D5496">
      <w:pPr>
        <w:rPr>
          <w:rFonts w:eastAsia="맑은 고딕"/>
          <w:b/>
          <w:lang w:eastAsia="ko-KR"/>
        </w:rPr>
      </w:pPr>
      <w:r w:rsidRPr="004E104B">
        <w:rPr>
          <w:rFonts w:eastAsia="맑은 고딕" w:hint="eastAsia"/>
          <w:b/>
          <w:lang w:eastAsia="ko-KR"/>
        </w:rPr>
        <w:t>S2-2506577, LG Electronics</w:t>
      </w:r>
    </w:p>
    <w:p w14:paraId="3B7B5209" w14:textId="77777777" w:rsidR="00460DC6" w:rsidRPr="00DE2E53" w:rsidRDefault="00460DC6" w:rsidP="00460DC6">
      <w:pPr>
        <w:pStyle w:val="B1"/>
        <w:ind w:left="0" w:firstLine="0"/>
        <w:rPr>
          <w:rFonts w:eastAsia="맑은 고딕"/>
          <w:lang w:eastAsia="ko-KR"/>
        </w:rPr>
      </w:pPr>
      <w:r w:rsidRPr="00DE2E53">
        <w:rPr>
          <w:rFonts w:eastAsia="맑은 고딕"/>
          <w:lang w:eastAsia="ko-KR"/>
        </w:rPr>
        <w:t>This key issue stud</w:t>
      </w:r>
      <w:r w:rsidRPr="00DE2E53">
        <w:rPr>
          <w:rFonts w:eastAsia="맑은 고딕" w:hint="eastAsia"/>
          <w:lang w:eastAsia="ko-KR"/>
        </w:rPr>
        <w:t>ies</w:t>
      </w:r>
      <w:r w:rsidRPr="00DE2E53">
        <w:rPr>
          <w:rFonts w:eastAsia="맑은 고딕"/>
          <w:lang w:eastAsia="ko-KR"/>
        </w:rPr>
        <w:t xml:space="preserve"> </w:t>
      </w:r>
      <w:r w:rsidRPr="00DE2E53">
        <w:rPr>
          <w:rFonts w:eastAsia="맑은 고딕" w:hint="eastAsia"/>
          <w:lang w:eastAsia="ko-KR"/>
        </w:rPr>
        <w:t xml:space="preserve">support of NAS </w:t>
      </w:r>
      <w:r w:rsidRPr="00DE2E53">
        <w:rPr>
          <w:rFonts w:eastAsia="맑은 고딕"/>
          <w:lang w:eastAsia="ko-KR"/>
        </w:rPr>
        <w:t>functionalities</w:t>
      </w:r>
      <w:r w:rsidRPr="00DE2E53">
        <w:rPr>
          <w:rFonts w:eastAsia="맑은 고딕" w:hint="eastAsia"/>
          <w:lang w:eastAsia="ko-KR"/>
        </w:rPr>
        <w:t xml:space="preserve"> in 6G</w:t>
      </w:r>
      <w:r>
        <w:rPr>
          <w:rFonts w:eastAsia="맑은 고딕" w:hint="eastAsia"/>
          <w:lang w:eastAsia="ko-KR"/>
        </w:rPr>
        <w:t xml:space="preserve"> system</w:t>
      </w:r>
      <w:r w:rsidRPr="00DE2E53">
        <w:rPr>
          <w:rFonts w:eastAsia="맑은 고딕"/>
          <w:lang w:eastAsia="ko-KR"/>
        </w:rPr>
        <w:t>.</w:t>
      </w:r>
      <w:r w:rsidRPr="00DE2E53">
        <w:rPr>
          <w:rFonts w:eastAsia="맑은 고딕" w:hint="eastAsia"/>
          <w:lang w:eastAsia="ko-KR"/>
        </w:rPr>
        <w:t xml:space="preserve"> Specifically, this Key Issue studies:</w:t>
      </w:r>
    </w:p>
    <w:p w14:paraId="0506FF5C" w14:textId="77777777" w:rsidR="00460DC6" w:rsidRPr="00DE2E53" w:rsidRDefault="00460DC6" w:rsidP="00460DC6">
      <w:pPr>
        <w:pStyle w:val="B1"/>
        <w:rPr>
          <w:rFonts w:eastAsia="맑은 고딕"/>
          <w:lang w:eastAsia="ko-KR"/>
        </w:rPr>
      </w:pPr>
      <w:r w:rsidRPr="00DE2E53">
        <w:rPr>
          <w:rFonts w:eastAsia="맑은 고딕" w:hint="eastAsia"/>
          <w:lang w:eastAsia="ko-KR"/>
        </w:rPr>
        <w:t>-</w:t>
      </w:r>
      <w:r w:rsidRPr="00DE2E53">
        <w:rPr>
          <w:rFonts w:eastAsia="맑은 고딕"/>
          <w:lang w:eastAsia="ko-KR"/>
        </w:rPr>
        <w:tab/>
      </w:r>
      <w:r w:rsidRPr="00DE2E53">
        <w:rPr>
          <w:rFonts w:eastAsia="맑은 고딕" w:hint="eastAsia"/>
          <w:lang w:eastAsia="ko-KR"/>
        </w:rPr>
        <w:t>Support</w:t>
      </w:r>
      <w:r w:rsidRPr="00DE2E53">
        <w:rPr>
          <w:lang w:eastAsia="zh-CN"/>
        </w:rPr>
        <w:t xml:space="preserve"> </w:t>
      </w:r>
      <w:r>
        <w:rPr>
          <w:rFonts w:eastAsia="맑은 고딕" w:hint="eastAsia"/>
          <w:lang w:eastAsia="ko-KR"/>
        </w:rPr>
        <w:t>of</w:t>
      </w:r>
      <w:r w:rsidRPr="00DE2E53">
        <w:rPr>
          <w:lang w:eastAsia="zh-CN"/>
        </w:rPr>
        <w:t xml:space="preserve"> control signalling </w:t>
      </w:r>
      <w:r>
        <w:rPr>
          <w:rFonts w:eastAsia="맑은 고딕" w:hint="eastAsia"/>
          <w:lang w:eastAsia="ko-KR"/>
        </w:rPr>
        <w:t>in</w:t>
      </w:r>
      <w:r w:rsidRPr="00DE2E53">
        <w:rPr>
          <w:lang w:eastAsia="zh-CN"/>
        </w:rPr>
        <w:t xml:space="preserve"> 6G</w:t>
      </w:r>
      <w:r>
        <w:rPr>
          <w:rFonts w:eastAsia="맑은 고딕" w:hint="eastAsia"/>
          <w:lang w:eastAsia="ko-KR"/>
        </w:rPr>
        <w:t xml:space="preserve"> system</w:t>
      </w:r>
      <w:r w:rsidRPr="00DE2E53">
        <w:rPr>
          <w:lang w:eastAsia="zh-CN"/>
        </w:rPr>
        <w:t xml:space="preserve"> for connectivity services</w:t>
      </w:r>
      <w:r w:rsidRPr="00DE2E53">
        <w:rPr>
          <w:rFonts w:eastAsia="맑은 고딕" w:hint="eastAsia"/>
          <w:lang w:eastAsia="ko-KR"/>
        </w:rPr>
        <w:t xml:space="preserve"> (</w:t>
      </w:r>
      <w:proofErr w:type="gramStart"/>
      <w:r w:rsidRPr="00DE2E53">
        <w:rPr>
          <w:rFonts w:eastAsia="맑은 고딕" w:hint="eastAsia"/>
          <w:lang w:eastAsia="ko-KR"/>
        </w:rPr>
        <w:t>e.g.</w:t>
      </w:r>
      <w:proofErr w:type="gramEnd"/>
      <w:r w:rsidRPr="00DE2E53">
        <w:rPr>
          <w:rFonts w:eastAsia="맑은 고딕" w:hint="eastAsia"/>
          <w:lang w:eastAsia="ko-KR"/>
        </w:rPr>
        <w:t xml:space="preserve"> mobility management, session management, policy management, etc.)</w:t>
      </w:r>
      <w:r w:rsidRPr="00DE2E53">
        <w:rPr>
          <w:lang w:eastAsia="zh-CN"/>
        </w:rPr>
        <w:t xml:space="preserve"> and beyond connectivity services</w:t>
      </w:r>
      <w:r w:rsidRPr="00DE2E53">
        <w:rPr>
          <w:rFonts w:eastAsia="맑은 고딕" w:hint="eastAsia"/>
          <w:lang w:eastAsia="ko-KR"/>
        </w:rPr>
        <w:t xml:space="preserve"> (e.g. Sensing)</w:t>
      </w:r>
      <w:r>
        <w:rPr>
          <w:rFonts w:eastAsia="맑은 고딕" w:hint="eastAsia"/>
          <w:lang w:eastAsia="ko-KR"/>
        </w:rPr>
        <w:t xml:space="preserve"> in case of roaming and non-roaming scenarios.</w:t>
      </w:r>
    </w:p>
    <w:p w14:paraId="787F28F6" w14:textId="77777777" w:rsidR="00460DC6" w:rsidRPr="00DE2E53" w:rsidRDefault="00460DC6" w:rsidP="00460DC6">
      <w:pPr>
        <w:pStyle w:val="B2"/>
        <w:rPr>
          <w:rFonts w:eastAsia="맑은 고딕"/>
          <w:lang w:eastAsia="ko-KR"/>
        </w:rPr>
      </w:pPr>
      <w:r w:rsidRPr="00DE2E53">
        <w:rPr>
          <w:rFonts w:hint="eastAsia"/>
          <w:lang w:eastAsia="ko-KR"/>
        </w:rPr>
        <w:t>-</w:t>
      </w:r>
      <w:r w:rsidRPr="00DE2E53">
        <w:rPr>
          <w:lang w:eastAsia="ko-KR"/>
        </w:rPr>
        <w:tab/>
        <w:t>Whether and how to enable the introduction of a new non-access stratum functionality without impacting other non-access stratum functionalities</w:t>
      </w:r>
      <w:r>
        <w:rPr>
          <w:rFonts w:eastAsia="맑은 고딕" w:hint="eastAsia"/>
          <w:lang w:eastAsia="ko-KR"/>
        </w:rPr>
        <w:t>.</w:t>
      </w:r>
    </w:p>
    <w:p w14:paraId="41535C94" w14:textId="77777777" w:rsidR="00460DC6" w:rsidRPr="00DE2E53" w:rsidRDefault="00460DC6" w:rsidP="00460DC6">
      <w:pPr>
        <w:pStyle w:val="B2"/>
        <w:rPr>
          <w:rFonts w:eastAsia="맑은 고딕"/>
          <w:lang w:eastAsia="ko-KR"/>
        </w:rPr>
      </w:pPr>
      <w:r w:rsidRPr="00DE2E53">
        <w:rPr>
          <w:rFonts w:hint="eastAsia"/>
          <w:lang w:eastAsia="ko-KR"/>
        </w:rPr>
        <w:t>-</w:t>
      </w:r>
      <w:r w:rsidRPr="00DE2E53">
        <w:rPr>
          <w:lang w:eastAsia="ko-KR"/>
        </w:rPr>
        <w:tab/>
        <w:t>Whether and how to identify a minimal set of non-access stratum functionalities that does not get impacted by additional non-access stratum functionalities</w:t>
      </w:r>
      <w:r>
        <w:rPr>
          <w:rFonts w:eastAsia="맑은 고딕" w:hint="eastAsia"/>
          <w:lang w:eastAsia="ko-KR"/>
        </w:rPr>
        <w:t>.</w:t>
      </w:r>
    </w:p>
    <w:p w14:paraId="400E6592" w14:textId="233B5380" w:rsidR="00873FBD" w:rsidRDefault="00460DC6" w:rsidP="00460DC6">
      <w:pPr>
        <w:pStyle w:val="B2"/>
        <w:rPr>
          <w:rFonts w:eastAsia="맑은 고딕"/>
          <w:lang w:eastAsia="ko-KR"/>
        </w:rPr>
      </w:pPr>
      <w:r w:rsidRPr="00DE2E53">
        <w:rPr>
          <w:rFonts w:hint="eastAsia"/>
          <w:lang w:eastAsia="ko-KR"/>
        </w:rPr>
        <w:t>-</w:t>
      </w:r>
      <w:r w:rsidRPr="00DE2E53">
        <w:rPr>
          <w:lang w:eastAsia="ko-KR"/>
        </w:rPr>
        <w:tab/>
        <w:t>Whether and how to develop generic mechanisms for UE-Core Network interaction to support operator services</w:t>
      </w:r>
      <w:r>
        <w:rPr>
          <w:rFonts w:eastAsia="맑은 고딕" w:hint="eastAsia"/>
          <w:lang w:eastAsia="ko-KR"/>
        </w:rPr>
        <w:t>.</w:t>
      </w:r>
    </w:p>
    <w:p w14:paraId="3DDB08B7" w14:textId="77777777" w:rsidR="00212E5F" w:rsidRDefault="00212E5F" w:rsidP="007D5496">
      <w:pPr>
        <w:rPr>
          <w:rFonts w:eastAsia="맑은 고딕"/>
          <w:lang w:eastAsia="ko-KR"/>
        </w:rPr>
      </w:pPr>
    </w:p>
    <w:p w14:paraId="76D56036" w14:textId="57690935" w:rsidR="00FD3055" w:rsidRPr="004E104B" w:rsidRDefault="00FD3055" w:rsidP="007D5496">
      <w:pPr>
        <w:rPr>
          <w:rFonts w:eastAsia="맑은 고딕"/>
          <w:b/>
          <w:lang w:eastAsia="ko-KR"/>
        </w:rPr>
      </w:pPr>
      <w:r w:rsidRPr="004E104B">
        <w:rPr>
          <w:rFonts w:eastAsia="맑은 고딕"/>
          <w:b/>
          <w:lang w:eastAsia="ko-KR"/>
        </w:rPr>
        <w:t xml:space="preserve">S2-2506611, </w:t>
      </w:r>
      <w:r w:rsidR="00212E5F" w:rsidRPr="004E104B">
        <w:rPr>
          <w:rFonts w:eastAsia="맑은 고딕"/>
          <w:b/>
          <w:lang w:eastAsia="ko-KR"/>
        </w:rPr>
        <w:t>v</w:t>
      </w:r>
      <w:r w:rsidRPr="004E104B">
        <w:rPr>
          <w:rFonts w:eastAsia="맑은 고딕"/>
          <w:b/>
          <w:lang w:eastAsia="ko-KR"/>
        </w:rPr>
        <w:t>ivo</w:t>
      </w:r>
    </w:p>
    <w:p w14:paraId="5EF4ABC9" w14:textId="77777777" w:rsidR="00FD3055" w:rsidRDefault="00FD3055" w:rsidP="00FD3055">
      <w:r>
        <w:t>This Key Issue aims at:</w:t>
      </w:r>
    </w:p>
    <w:p w14:paraId="6B6F39CC" w14:textId="77777777" w:rsidR="00FD3055" w:rsidRPr="00244B11" w:rsidRDefault="00FD3055" w:rsidP="00FD3055">
      <w:pPr>
        <w:pStyle w:val="B1"/>
      </w:pPr>
      <w:r>
        <w:t>a)</w:t>
      </w:r>
      <w:r>
        <w:tab/>
      </w:r>
      <w:r w:rsidRPr="00244B11">
        <w:t xml:space="preserve">How to support distributed UE-CN communication with direct NAS </w:t>
      </w:r>
      <w:proofErr w:type="spellStart"/>
      <w:r w:rsidRPr="00244B11">
        <w:t>signaling</w:t>
      </w:r>
      <w:proofErr w:type="spellEnd"/>
      <w:r w:rsidRPr="00244B11">
        <w:t xml:space="preserve"> connection between UE and 6G NFs, </w:t>
      </w:r>
      <w:proofErr w:type="gramStart"/>
      <w:r w:rsidRPr="00244B11">
        <w:t>i.e.</w:t>
      </w:r>
      <w:proofErr w:type="gramEnd"/>
      <w:r w:rsidRPr="00244B11">
        <w:t xml:space="preserve"> no single NAS </w:t>
      </w:r>
      <w:proofErr w:type="spellStart"/>
      <w:r w:rsidRPr="00244B11">
        <w:t>signaling</w:t>
      </w:r>
      <w:proofErr w:type="spellEnd"/>
      <w:r w:rsidRPr="00244B11">
        <w:t xml:space="preserve"> anchor.</w:t>
      </w:r>
    </w:p>
    <w:p w14:paraId="25094A03" w14:textId="77777777" w:rsidR="00FD3055" w:rsidRPr="00244B11" w:rsidRDefault="00FD3055" w:rsidP="00FD3055">
      <w:pPr>
        <w:pStyle w:val="B1"/>
      </w:pPr>
      <w:r w:rsidRPr="604E4027">
        <w:rPr>
          <w:lang w:val="en-US" w:eastAsia="zh-CN"/>
        </w:rPr>
        <w:t>b)</w:t>
      </w:r>
      <w:r>
        <w:tab/>
      </w:r>
      <w:r w:rsidRPr="00244B11">
        <w:t xml:space="preserve">How to define a minimal set of NAS functionalities to support modular UE-CN communication. </w:t>
      </w:r>
    </w:p>
    <w:p w14:paraId="70691527" w14:textId="77777777" w:rsidR="00FD3055" w:rsidRPr="00244B11" w:rsidRDefault="00FD3055" w:rsidP="00FD3055">
      <w:pPr>
        <w:pStyle w:val="B1"/>
      </w:pPr>
      <w:r w:rsidRPr="604E4027">
        <w:rPr>
          <w:lang w:val="en-US" w:eastAsia="zh-CN"/>
        </w:rPr>
        <w:t>c)</w:t>
      </w:r>
      <w:r>
        <w:tab/>
      </w:r>
      <w:r w:rsidRPr="00244B11">
        <w:t xml:space="preserve">Whether and how to utilize the capabilities of, </w:t>
      </w:r>
      <w:proofErr w:type="gramStart"/>
      <w:r w:rsidRPr="00244B11">
        <w:t>e.g.</w:t>
      </w:r>
      <w:proofErr w:type="gramEnd"/>
      <w:r w:rsidRPr="00244B11">
        <w:t xml:space="preserve"> 6G User Plane, for service NAS transport for beyond connectivity services (e.g. AI/Sensing/Computing).</w:t>
      </w:r>
    </w:p>
    <w:p w14:paraId="7650F2DE" w14:textId="77777777" w:rsidR="00B2063A" w:rsidRDefault="00B2063A" w:rsidP="007D5496">
      <w:pPr>
        <w:rPr>
          <w:rFonts w:eastAsia="맑은 고딕"/>
          <w:lang w:eastAsia="ko-KR"/>
        </w:rPr>
      </w:pPr>
    </w:p>
    <w:p w14:paraId="4D779819" w14:textId="70C5FB92" w:rsidR="00FD3055" w:rsidRPr="004E104B" w:rsidRDefault="008F7BDB" w:rsidP="007D5496">
      <w:pPr>
        <w:rPr>
          <w:rFonts w:eastAsia="맑은 고딕"/>
          <w:b/>
          <w:lang w:eastAsia="ko-KR"/>
        </w:rPr>
      </w:pPr>
      <w:r w:rsidRPr="004E104B">
        <w:rPr>
          <w:rFonts w:eastAsia="맑은 고딕"/>
          <w:b/>
          <w:lang w:eastAsia="ko-KR"/>
        </w:rPr>
        <w:t>S2-2506752</w:t>
      </w:r>
      <w:r w:rsidR="00F11033" w:rsidRPr="004E104B">
        <w:rPr>
          <w:rFonts w:eastAsia="맑은 고딕"/>
          <w:b/>
          <w:lang w:eastAsia="ko-KR"/>
        </w:rPr>
        <w:t>, CATT</w:t>
      </w:r>
    </w:p>
    <w:p w14:paraId="180177D1" w14:textId="77777777" w:rsidR="00F11033" w:rsidRDefault="00F11033" w:rsidP="00F11033">
      <w:pPr>
        <w:pStyle w:val="B1"/>
        <w:ind w:left="0" w:firstLine="0"/>
        <w:rPr>
          <w:lang w:val="en-US" w:eastAsia="zh-CN"/>
        </w:rPr>
      </w:pPr>
      <w:r>
        <w:rPr>
          <w:rFonts w:hint="eastAsia"/>
          <w:lang w:val="en-US" w:eastAsia="zh-CN"/>
        </w:rPr>
        <w:t xml:space="preserve">6G supports connectivity services and beyond connectivity services. The connectivity services are responsible to provide connectivity to transfer user data. The beyond connectivity services are not associated to user data, </w:t>
      </w:r>
      <w:proofErr w:type="gramStart"/>
      <w:r>
        <w:rPr>
          <w:rFonts w:hint="eastAsia"/>
          <w:lang w:val="en-US" w:eastAsia="zh-CN"/>
        </w:rPr>
        <w:t>e.g.</w:t>
      </w:r>
      <w:proofErr w:type="gramEnd"/>
      <w:r>
        <w:rPr>
          <w:rFonts w:hint="eastAsia"/>
          <w:lang w:val="en-US" w:eastAsia="zh-CN"/>
        </w:rPr>
        <w:t xml:space="preserve"> AI service, sensing service. </w:t>
      </w:r>
    </w:p>
    <w:p w14:paraId="0B5E468D" w14:textId="77777777" w:rsidR="00F11033" w:rsidRPr="00084D9F" w:rsidRDefault="00F11033" w:rsidP="00F11033">
      <w:pPr>
        <w:pStyle w:val="B1"/>
        <w:ind w:left="0" w:firstLine="0"/>
        <w:rPr>
          <w:lang w:val="en-US" w:eastAsia="zh-CN"/>
        </w:rPr>
      </w:pPr>
      <w:r>
        <w:rPr>
          <w:lang w:val="en-US" w:eastAsia="zh-CN"/>
        </w:rPr>
        <w:t>T</w:t>
      </w:r>
      <w:r>
        <w:rPr>
          <w:rFonts w:hint="eastAsia"/>
          <w:lang w:val="en-US" w:eastAsia="zh-CN"/>
        </w:rPr>
        <w:t>o support non-access stratum functionality for different services, solutions for this key issue will study:</w:t>
      </w:r>
    </w:p>
    <w:p w14:paraId="3AC5367C" w14:textId="77777777" w:rsidR="00F11033" w:rsidRDefault="00F11033" w:rsidP="00F11033">
      <w:pPr>
        <w:pStyle w:val="B1"/>
        <w:rPr>
          <w:lang w:eastAsia="zh-CN"/>
        </w:rPr>
      </w:pPr>
      <w:r w:rsidRPr="001B7C50">
        <w:t>-</w:t>
      </w:r>
      <w:r w:rsidRPr="001B7C50">
        <w:tab/>
      </w:r>
      <w:r w:rsidRPr="00703B0B">
        <w:rPr>
          <w:shd w:val="clear" w:color="auto" w:fill="FFFFFF" w:themeFill="background1"/>
          <w:lang w:eastAsia="zh-CN"/>
        </w:rPr>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r>
        <w:rPr>
          <w:rFonts w:hint="eastAsia"/>
          <w:lang w:eastAsia="zh-CN"/>
        </w:rPr>
        <w:t>.</w:t>
      </w:r>
    </w:p>
    <w:p w14:paraId="3AC813C8" w14:textId="77777777" w:rsidR="00F11033" w:rsidRDefault="00F11033" w:rsidP="00F11033">
      <w:pPr>
        <w:pStyle w:val="B1"/>
        <w:rPr>
          <w:lang w:eastAsia="zh-CN"/>
        </w:rPr>
      </w:pPr>
      <w:r w:rsidRPr="001B7C50">
        <w:t>-</w:t>
      </w:r>
      <w:r w:rsidRPr="001B7C50">
        <w:tab/>
      </w:r>
      <w:r>
        <w:rPr>
          <w:rFonts w:hint="eastAsia"/>
          <w:lang w:eastAsia="zh-CN"/>
        </w:rPr>
        <w:t>Whether and how to id</w:t>
      </w:r>
      <w:r w:rsidRPr="00703B0B">
        <w:rPr>
          <w:shd w:val="clear" w:color="auto" w:fill="FFFFFF" w:themeFill="background1"/>
          <w:lang w:eastAsia="zh-CN"/>
        </w:rPr>
        <w:t>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28ABA63E" w14:textId="056726BC" w:rsidR="00F11033" w:rsidRDefault="00F11033" w:rsidP="00F11033">
      <w:pPr>
        <w:pStyle w:val="B1"/>
        <w:rPr>
          <w:lang w:eastAsia="zh-CN"/>
        </w:rPr>
      </w:pPr>
      <w:r w:rsidRPr="001B7C50">
        <w:t>-</w:t>
      </w:r>
      <w:r w:rsidRPr="001B7C50">
        <w:tab/>
      </w:r>
      <w:r w:rsidRPr="00703B0B">
        <w:rPr>
          <w:shd w:val="clear" w:color="auto" w:fill="FFFFFF" w:themeFill="background1"/>
          <w:lang w:eastAsia="zh-CN"/>
        </w:rPr>
        <w:t xml:space="preserve">Whether and how to </w:t>
      </w:r>
      <w:r>
        <w:rPr>
          <w:rFonts w:hint="eastAsia"/>
          <w:shd w:val="clear" w:color="auto" w:fill="FFFFFF" w:themeFill="background1"/>
          <w:lang w:eastAsia="zh-CN"/>
        </w:rPr>
        <w:t>develop generic mechanisms for UE-Core Network interaction to support different deployment requirements</w:t>
      </w:r>
      <w:r>
        <w:rPr>
          <w:rFonts w:hint="eastAsia"/>
          <w:lang w:eastAsia="zh-CN"/>
        </w:rPr>
        <w:t>.</w:t>
      </w:r>
    </w:p>
    <w:p w14:paraId="6145AD65" w14:textId="77777777" w:rsidR="00B2063A" w:rsidRDefault="00B2063A" w:rsidP="00F11033">
      <w:pPr>
        <w:pStyle w:val="B1"/>
        <w:rPr>
          <w:lang w:eastAsia="zh-CN"/>
        </w:rPr>
      </w:pPr>
    </w:p>
    <w:p w14:paraId="0804C4BC" w14:textId="0ABABAA1" w:rsidR="00F11033" w:rsidRPr="004E104B" w:rsidRDefault="00F11033" w:rsidP="007D5496">
      <w:pPr>
        <w:rPr>
          <w:rFonts w:eastAsia="맑은 고딕"/>
          <w:b/>
          <w:lang w:eastAsia="ko-KR"/>
        </w:rPr>
      </w:pPr>
      <w:r w:rsidRPr="004E104B">
        <w:rPr>
          <w:rFonts w:eastAsia="맑은 고딕"/>
          <w:b/>
          <w:lang w:eastAsia="ko-KR"/>
        </w:rPr>
        <w:t>S2-2506775, ZTE</w:t>
      </w:r>
    </w:p>
    <w:p w14:paraId="39614B03" w14:textId="77777777" w:rsidR="00F11033" w:rsidRPr="00F11033" w:rsidRDefault="00F11033" w:rsidP="00F11033">
      <w:pPr>
        <w:rPr>
          <w:rFonts w:eastAsia="맑은 고딕"/>
          <w:lang w:eastAsia="ko-KR"/>
        </w:rPr>
      </w:pPr>
      <w:r w:rsidRPr="00F11033">
        <w:rPr>
          <w:rFonts w:eastAsia="맑은 고딕"/>
          <w:lang w:eastAsia="ko-KR"/>
        </w:rPr>
        <w:lastRenderedPageBreak/>
        <w:t xml:space="preserve">KI#Y: Study how to support NAS </w:t>
      </w:r>
      <w:proofErr w:type="spellStart"/>
      <w:r w:rsidRPr="00F11033">
        <w:rPr>
          <w:rFonts w:eastAsia="맑은 고딕"/>
          <w:lang w:eastAsia="ko-KR"/>
        </w:rPr>
        <w:t>signaling</w:t>
      </w:r>
      <w:proofErr w:type="spellEnd"/>
      <w:r w:rsidRPr="00F11033">
        <w:rPr>
          <w:rFonts w:eastAsia="맑은 고딕"/>
          <w:lang w:eastAsia="ko-KR"/>
        </w:rPr>
        <w:t xml:space="preserve"> between UE and network for beyond connectivity services. This will include the following aspects:</w:t>
      </w:r>
    </w:p>
    <w:p w14:paraId="64878E40" w14:textId="77777777" w:rsidR="00F11033" w:rsidRPr="00F11033" w:rsidRDefault="00F11033" w:rsidP="00F11033">
      <w:pPr>
        <w:rPr>
          <w:rFonts w:eastAsia="맑은 고딕"/>
          <w:lang w:eastAsia="ko-KR"/>
        </w:rPr>
      </w:pPr>
      <w:r w:rsidRPr="00F11033">
        <w:rPr>
          <w:rFonts w:eastAsia="맑은 고딕"/>
          <w:lang w:eastAsia="ko-KR"/>
        </w:rPr>
        <w:t>1.</w:t>
      </w:r>
      <w:r w:rsidRPr="00F11033">
        <w:rPr>
          <w:rFonts w:eastAsia="맑은 고딕"/>
          <w:lang w:eastAsia="ko-KR"/>
        </w:rPr>
        <w:tab/>
        <w:t>Study whether and how to enable the introduction of a new beyond connectivity service without impacting the connectivity service and other beyond connectivity service.</w:t>
      </w:r>
    </w:p>
    <w:p w14:paraId="38ACA6B0" w14:textId="389660B8" w:rsidR="00F11033" w:rsidRDefault="00F11033" w:rsidP="00F11033">
      <w:pPr>
        <w:rPr>
          <w:rFonts w:eastAsia="맑은 고딕"/>
          <w:lang w:eastAsia="ko-KR"/>
        </w:rPr>
      </w:pPr>
      <w:r w:rsidRPr="00F11033">
        <w:rPr>
          <w:rFonts w:eastAsia="맑은 고딕"/>
          <w:lang w:eastAsia="ko-KR"/>
        </w:rPr>
        <w:t>2.</w:t>
      </w:r>
      <w:r w:rsidRPr="00F11033">
        <w:rPr>
          <w:rFonts w:eastAsia="맑은 고딕"/>
          <w:lang w:eastAsia="ko-KR"/>
        </w:rPr>
        <w:tab/>
        <w:t xml:space="preserve">Whether and how to develop generic mechanisms for UE-Core Network interaction to support beyond connectivity services, </w:t>
      </w:r>
      <w:proofErr w:type="gramStart"/>
      <w:r w:rsidRPr="00F11033">
        <w:rPr>
          <w:rFonts w:eastAsia="맑은 고딕"/>
          <w:lang w:eastAsia="ko-KR"/>
        </w:rPr>
        <w:t>e.g.</w:t>
      </w:r>
      <w:proofErr w:type="gramEnd"/>
      <w:r w:rsidRPr="00F11033">
        <w:rPr>
          <w:rFonts w:eastAsia="맑은 고딕"/>
          <w:lang w:eastAsia="ko-KR"/>
        </w:rPr>
        <w:t xml:space="preserve"> connection establishment, service authentication/authorization, service exposure between UE and Core network, etc.</w:t>
      </w:r>
    </w:p>
    <w:p w14:paraId="7C094F74" w14:textId="22F09D4F" w:rsidR="00F11033" w:rsidRDefault="00F11033" w:rsidP="00F11033">
      <w:pPr>
        <w:rPr>
          <w:rFonts w:eastAsia="맑은 고딕"/>
          <w:lang w:eastAsia="ko-KR"/>
        </w:rPr>
      </w:pPr>
    </w:p>
    <w:p w14:paraId="03CFA862" w14:textId="18CC06E3" w:rsidR="00F11033" w:rsidRPr="004E104B" w:rsidRDefault="00F11033" w:rsidP="00F11033">
      <w:pPr>
        <w:rPr>
          <w:rFonts w:eastAsia="맑은 고딕"/>
          <w:b/>
          <w:lang w:eastAsia="ko-KR"/>
        </w:rPr>
      </w:pPr>
      <w:r w:rsidRPr="004E104B">
        <w:rPr>
          <w:rFonts w:eastAsia="맑은 고딕"/>
          <w:b/>
          <w:lang w:eastAsia="ko-KR"/>
        </w:rPr>
        <w:t xml:space="preserve">S2-2506822, </w:t>
      </w:r>
      <w:proofErr w:type="spellStart"/>
      <w:r w:rsidRPr="004E104B">
        <w:rPr>
          <w:rFonts w:eastAsia="맑은 고딕"/>
          <w:b/>
          <w:lang w:eastAsia="ko-KR"/>
        </w:rPr>
        <w:t>CEWiT</w:t>
      </w:r>
      <w:proofErr w:type="spellEnd"/>
    </w:p>
    <w:p w14:paraId="708565D6" w14:textId="77777777" w:rsidR="00A54C2A" w:rsidRPr="00A54C2A" w:rsidRDefault="00A54C2A" w:rsidP="00A54C2A">
      <w:pPr>
        <w:rPr>
          <w:rFonts w:eastAsia="맑은 고딕"/>
          <w:lang w:eastAsia="ko-KR"/>
        </w:rPr>
      </w:pPr>
      <w:r w:rsidRPr="00A54C2A">
        <w:rPr>
          <w:rFonts w:eastAsia="맑은 고딕"/>
          <w:lang w:eastAsia="ko-KR"/>
        </w:rPr>
        <w:t>5.x1. Key Issue #1.1.x1: How to enhance NAS for supporting new 6G services</w:t>
      </w:r>
    </w:p>
    <w:p w14:paraId="48A0C74A" w14:textId="77777777" w:rsidR="00A54C2A" w:rsidRPr="00A54C2A" w:rsidRDefault="00A54C2A" w:rsidP="00A54C2A">
      <w:pPr>
        <w:rPr>
          <w:rFonts w:eastAsia="맑은 고딕"/>
          <w:lang w:eastAsia="ko-KR"/>
        </w:rPr>
      </w:pPr>
      <w:r w:rsidRPr="00A54C2A">
        <w:rPr>
          <w:rFonts w:eastAsia="맑은 고딕"/>
          <w:lang w:eastAsia="ko-KR"/>
        </w:rPr>
        <w:t xml:space="preserve">This Key Issue aims to study on enhancements to NAS for newly added functionalities supporting connectivity and beyond connectivity services in 6G without impacting the existing NAS functionalities. </w:t>
      </w:r>
    </w:p>
    <w:p w14:paraId="5B0A4829" w14:textId="77777777" w:rsidR="00A54C2A" w:rsidRPr="00A54C2A" w:rsidRDefault="00A54C2A" w:rsidP="00A54C2A">
      <w:pPr>
        <w:rPr>
          <w:rFonts w:eastAsia="맑은 고딕"/>
          <w:lang w:eastAsia="ko-KR"/>
        </w:rPr>
      </w:pPr>
      <w:r w:rsidRPr="00A54C2A">
        <w:rPr>
          <w:rFonts w:eastAsia="맑은 고딕"/>
          <w:lang w:eastAsia="ko-KR"/>
        </w:rPr>
        <w:t xml:space="preserve">5.x2. Key Issue #1.1.x2:  Scope for identification of device- agnostic minimal set of NAS functionalities </w:t>
      </w:r>
    </w:p>
    <w:p w14:paraId="347F2469" w14:textId="77777777" w:rsidR="00A54C2A" w:rsidRPr="00A54C2A" w:rsidRDefault="00A54C2A" w:rsidP="00A54C2A">
      <w:pPr>
        <w:rPr>
          <w:rFonts w:eastAsia="맑은 고딕"/>
          <w:lang w:eastAsia="ko-KR"/>
        </w:rPr>
      </w:pPr>
      <w:r w:rsidRPr="00A54C2A">
        <w:rPr>
          <w:rFonts w:eastAsia="맑은 고딕"/>
          <w:lang w:eastAsia="ko-KR"/>
        </w:rPr>
        <w:t>This Key Issue aims to identify a minimal set of NAS functionalities suitable for all devices, including those with limited capabilities like low- powered IoT devices.</w:t>
      </w:r>
    </w:p>
    <w:p w14:paraId="0CA4AFFB" w14:textId="77777777" w:rsidR="00A54C2A" w:rsidRPr="00A54C2A" w:rsidRDefault="00A54C2A" w:rsidP="00A54C2A">
      <w:pPr>
        <w:rPr>
          <w:rFonts w:eastAsia="맑은 고딕"/>
          <w:lang w:eastAsia="ko-KR"/>
        </w:rPr>
      </w:pPr>
      <w:r w:rsidRPr="00A54C2A">
        <w:rPr>
          <w:rFonts w:eastAsia="맑은 고딕"/>
          <w:lang w:eastAsia="ko-KR"/>
        </w:rPr>
        <w:t xml:space="preserve">5.x3. Key Issue #1.1.x3: Efficient and secured NAS message transmission </w:t>
      </w:r>
    </w:p>
    <w:p w14:paraId="24FFEFE0" w14:textId="77777777" w:rsidR="00A54C2A" w:rsidRPr="00A54C2A" w:rsidRDefault="00A54C2A" w:rsidP="00A54C2A">
      <w:pPr>
        <w:rPr>
          <w:rFonts w:eastAsia="맑은 고딕"/>
          <w:lang w:eastAsia="ko-KR"/>
        </w:rPr>
      </w:pPr>
      <w:r w:rsidRPr="00A54C2A">
        <w:rPr>
          <w:rFonts w:eastAsia="맑은 고딕"/>
          <w:lang w:eastAsia="ko-KR"/>
        </w:rPr>
        <w:t xml:space="preserve">This Key Issue aims to study how efficiently and securely the NAS messages can be transmitted, with reduced complexity and signalling overhead. </w:t>
      </w:r>
    </w:p>
    <w:p w14:paraId="0E4E72C3" w14:textId="2CBE7DBF" w:rsidR="00F11033" w:rsidRDefault="00A54C2A" w:rsidP="00A54C2A">
      <w:pPr>
        <w:rPr>
          <w:rFonts w:eastAsia="맑은 고딕"/>
          <w:lang w:eastAsia="ko-KR"/>
        </w:rPr>
      </w:pPr>
      <w:r w:rsidRPr="00A54C2A">
        <w:rPr>
          <w:rFonts w:eastAsia="맑은 고딕"/>
          <w:lang w:eastAsia="ko-KR"/>
        </w:rPr>
        <w:t>NOTE: The detailed study to a secured transmission of NAS messages will be coordinated and aligned with SA3.</w:t>
      </w:r>
    </w:p>
    <w:p w14:paraId="704E50C2" w14:textId="5190E056" w:rsidR="00A54C2A" w:rsidRDefault="00A54C2A" w:rsidP="00A54C2A">
      <w:pPr>
        <w:tabs>
          <w:tab w:val="right" w:pos="9638"/>
        </w:tabs>
        <w:suppressAutoHyphens/>
        <w:rPr>
          <w:rFonts w:eastAsia="맑은 고딕"/>
          <w:lang w:eastAsia="ko-KR"/>
        </w:rPr>
      </w:pPr>
    </w:p>
    <w:p w14:paraId="6660B73F" w14:textId="77777777" w:rsidR="00814CB0" w:rsidRPr="004E104B" w:rsidRDefault="00814CB0" w:rsidP="00814CB0">
      <w:pPr>
        <w:rPr>
          <w:rFonts w:eastAsia="맑은 고딕"/>
          <w:b/>
          <w:lang w:eastAsia="ko-KR"/>
        </w:rPr>
      </w:pPr>
      <w:r w:rsidRPr="004E104B">
        <w:rPr>
          <w:rFonts w:eastAsia="맑은 고딕" w:hint="eastAsia"/>
          <w:b/>
          <w:lang w:eastAsia="ko-KR"/>
        </w:rPr>
        <w:t>S2-2506840, Samsung</w:t>
      </w:r>
    </w:p>
    <w:p w14:paraId="2762D7B6" w14:textId="77777777" w:rsidR="00814CB0" w:rsidRDefault="00814CB0" w:rsidP="00814CB0">
      <w:pPr>
        <w:pStyle w:val="B2"/>
        <w:numPr>
          <w:ilvl w:val="0"/>
          <w:numId w:val="20"/>
        </w:numPr>
      </w:pPr>
      <w:r>
        <w:t>Identify a minimal set of NAS functionalities (e.g., mobility management, session management) that does not get impacted by a beyond connectivity operator services.</w:t>
      </w:r>
    </w:p>
    <w:p w14:paraId="15FA2335" w14:textId="77777777" w:rsidR="00814CB0" w:rsidRPr="00E27863" w:rsidRDefault="00814CB0" w:rsidP="00814CB0">
      <w:pPr>
        <w:pStyle w:val="aff0"/>
        <w:numPr>
          <w:ilvl w:val="0"/>
          <w:numId w:val="20"/>
        </w:numPr>
        <w:contextualSpacing/>
      </w:pPr>
      <w:r w:rsidRPr="00E27863">
        <w:t xml:space="preserve">How to mitigate the impact on existing NAS functionalities when introducing a new NAS functionality </w:t>
      </w:r>
    </w:p>
    <w:p w14:paraId="382563AC" w14:textId="77777777" w:rsidR="00814CB0" w:rsidRPr="00A97D32" w:rsidRDefault="00814CB0" w:rsidP="00814CB0">
      <w:pPr>
        <w:pStyle w:val="B2"/>
        <w:numPr>
          <w:ilvl w:val="0"/>
          <w:numId w:val="20"/>
        </w:numPr>
      </w:pPr>
      <w:r>
        <w:rPr>
          <w:rFonts w:eastAsia="맑은 고딕"/>
          <w:lang w:eastAsia="ko-KR"/>
        </w:rPr>
        <w:t>How to support a common framework to support operator services including beyond connectivity services (e.g., Sensing, AI/ML) without impacting the minimal set of NAS functionalities</w:t>
      </w:r>
    </w:p>
    <w:p w14:paraId="0D6D98E6" w14:textId="77777777" w:rsidR="00814CB0" w:rsidRDefault="00814CB0" w:rsidP="00814CB0">
      <w:pPr>
        <w:pStyle w:val="B2"/>
        <w:numPr>
          <w:ilvl w:val="1"/>
          <w:numId w:val="21"/>
        </w:numPr>
        <w:rPr>
          <w:lang w:eastAsia="zh-CN"/>
        </w:rPr>
      </w:pPr>
      <w:r>
        <w:rPr>
          <w:lang w:eastAsia="zh-CN"/>
        </w:rPr>
        <w:t xml:space="preserve">Investigate an architecture to support a logical connection between the UE and Core that is used to transfer control/data </w:t>
      </w:r>
      <w:proofErr w:type="spellStart"/>
      <w:r>
        <w:rPr>
          <w:lang w:eastAsia="zh-CN"/>
        </w:rPr>
        <w:t>signaling</w:t>
      </w:r>
      <w:proofErr w:type="spellEnd"/>
      <w:r>
        <w:rPr>
          <w:lang w:eastAsia="zh-CN"/>
        </w:rPr>
        <w:t xml:space="preserve"> for operator services</w:t>
      </w:r>
    </w:p>
    <w:p w14:paraId="408F7A1C" w14:textId="77777777" w:rsidR="00814CB0" w:rsidRDefault="00814CB0" w:rsidP="00814CB0">
      <w:pPr>
        <w:pStyle w:val="B2"/>
        <w:numPr>
          <w:ilvl w:val="1"/>
          <w:numId w:val="21"/>
        </w:numPr>
        <w:rPr>
          <w:lang w:eastAsia="zh-CN"/>
        </w:rPr>
      </w:pPr>
      <w:r>
        <w:rPr>
          <w:lang w:eastAsia="zh-CN"/>
        </w:rPr>
        <w:t>How to support control (e.g., establish, update or terminate) of the logical connection</w:t>
      </w:r>
    </w:p>
    <w:p w14:paraId="5B4C53BF" w14:textId="77777777" w:rsidR="00814CB0" w:rsidRDefault="00814CB0" w:rsidP="00814CB0">
      <w:pPr>
        <w:pStyle w:val="B2"/>
        <w:numPr>
          <w:ilvl w:val="1"/>
          <w:numId w:val="21"/>
        </w:numPr>
        <w:rPr>
          <w:lang w:eastAsia="zh-CN"/>
        </w:rPr>
      </w:pPr>
      <w:r>
        <w:rPr>
          <w:lang w:eastAsia="zh-CN"/>
        </w:rPr>
        <w:t xml:space="preserve">How to transfer and route the control/data </w:t>
      </w:r>
      <w:proofErr w:type="spellStart"/>
      <w:r>
        <w:rPr>
          <w:lang w:eastAsia="zh-CN"/>
        </w:rPr>
        <w:t>signaling</w:t>
      </w:r>
      <w:proofErr w:type="spellEnd"/>
      <w:r>
        <w:rPr>
          <w:lang w:eastAsia="zh-CN"/>
        </w:rPr>
        <w:t xml:space="preserve"> between the UE and the service NF (e.g., NF for sensing) over the established logical connection</w:t>
      </w:r>
    </w:p>
    <w:p w14:paraId="1A359C7B" w14:textId="77777777" w:rsidR="00814CB0" w:rsidRPr="00F11033" w:rsidRDefault="00814CB0" w:rsidP="00814CB0">
      <w:pPr>
        <w:pStyle w:val="B2"/>
        <w:numPr>
          <w:ilvl w:val="1"/>
          <w:numId w:val="21"/>
        </w:numPr>
        <w:rPr>
          <w:rFonts w:eastAsia="맑은 고딕"/>
          <w:lang w:eastAsia="ko-KR"/>
        </w:rPr>
      </w:pPr>
      <w:r>
        <w:rPr>
          <w:lang w:eastAsia="zh-CN"/>
        </w:rPr>
        <w:t>How to support mobility management for operator service</w:t>
      </w:r>
    </w:p>
    <w:p w14:paraId="15C0E936" w14:textId="77777777" w:rsidR="00814CB0" w:rsidRPr="00F11033" w:rsidRDefault="00814CB0" w:rsidP="00814CB0">
      <w:pPr>
        <w:pStyle w:val="B2"/>
        <w:numPr>
          <w:ilvl w:val="1"/>
          <w:numId w:val="21"/>
        </w:numPr>
        <w:rPr>
          <w:rFonts w:eastAsia="맑은 고딕"/>
          <w:lang w:eastAsia="ko-KR"/>
        </w:rPr>
      </w:pPr>
      <w:r>
        <w:rPr>
          <w:lang w:eastAsia="zh-CN"/>
        </w:rPr>
        <w:t>How to support authentication to support operator services</w:t>
      </w:r>
    </w:p>
    <w:p w14:paraId="3DFB2254" w14:textId="77777777" w:rsidR="00814CB0" w:rsidRPr="00814CB0" w:rsidRDefault="00814CB0" w:rsidP="00A54C2A">
      <w:pPr>
        <w:tabs>
          <w:tab w:val="right" w:pos="9638"/>
        </w:tabs>
        <w:suppressAutoHyphens/>
        <w:rPr>
          <w:rFonts w:eastAsia="맑은 고딕"/>
          <w:lang w:eastAsia="ko-KR"/>
        </w:rPr>
      </w:pPr>
    </w:p>
    <w:p w14:paraId="22EAC6F4" w14:textId="06186103" w:rsidR="00A54C2A" w:rsidRPr="004E104B" w:rsidRDefault="00A54C2A" w:rsidP="00A54C2A">
      <w:pPr>
        <w:tabs>
          <w:tab w:val="right" w:pos="9638"/>
        </w:tabs>
        <w:suppressAutoHyphens/>
        <w:rPr>
          <w:rFonts w:eastAsia="맑은 고딕"/>
          <w:b/>
          <w:lang w:eastAsia="ko-KR"/>
        </w:rPr>
      </w:pPr>
      <w:r w:rsidRPr="004E104B">
        <w:rPr>
          <w:rFonts w:eastAsia="맑은 고딕"/>
          <w:b/>
          <w:lang w:eastAsia="ko-KR"/>
        </w:rPr>
        <w:t>S2-2506868, IIT Bombay</w:t>
      </w:r>
    </w:p>
    <w:p w14:paraId="2D29FC6B" w14:textId="77777777" w:rsidR="00A54C2A" w:rsidRDefault="00A54C2A" w:rsidP="00A54C2A">
      <w:pPr>
        <w:pStyle w:val="B1"/>
        <w:ind w:left="0" w:firstLine="0"/>
      </w:pPr>
      <w:r>
        <w:rPr>
          <w:lang w:val="en-US"/>
        </w:rPr>
        <w:t>This key issue aims t</w:t>
      </w:r>
      <w:bookmarkStart w:id="48" w:name="__DdeLink__1129_3084516580"/>
      <w:r>
        <w:rPr>
          <w:lang w:val="en-US"/>
        </w:rPr>
        <w:t xml:space="preserve">o explore efficient mechanisms for UE-Core Network interaction in 6G systems for </w:t>
      </w:r>
      <w:proofErr w:type="spellStart"/>
      <w:r>
        <w:rPr>
          <w:lang w:val="en-US"/>
        </w:rPr>
        <w:t>signalling</w:t>
      </w:r>
      <w:proofErr w:type="spellEnd"/>
      <w:r>
        <w:rPr>
          <w:lang w:val="en-US"/>
        </w:rPr>
        <w:t>/data collection to support connectivity services and/or beyond connectivity services. In this context, it is proposed to study the following aspects:</w:t>
      </w:r>
    </w:p>
    <w:p w14:paraId="3EC5689B" w14:textId="77777777" w:rsidR="00A54C2A" w:rsidRPr="00A54C2A" w:rsidRDefault="00A54C2A" w:rsidP="00A54C2A">
      <w:pPr>
        <w:pStyle w:val="B1"/>
        <w:ind w:firstLine="0"/>
        <w:rPr>
          <w:b/>
        </w:rPr>
      </w:pPr>
      <w:r w:rsidRPr="00A54C2A">
        <w:rPr>
          <w:rStyle w:val="StrongEmphasis"/>
          <w:b w:val="0"/>
          <w:lang w:val="en-US" w:eastAsia="zh-CN"/>
        </w:rPr>
        <w:t xml:space="preserve">-  How to enable the 6G system to handle higher </w:t>
      </w:r>
      <w:proofErr w:type="spellStart"/>
      <w:r w:rsidRPr="00A54C2A">
        <w:rPr>
          <w:rStyle w:val="StrongEmphasis"/>
          <w:b w:val="0"/>
          <w:lang w:val="en-US" w:eastAsia="zh-CN"/>
        </w:rPr>
        <w:t>signalling</w:t>
      </w:r>
      <w:proofErr w:type="spellEnd"/>
      <w:r w:rsidRPr="00A54C2A">
        <w:rPr>
          <w:rStyle w:val="StrongEmphasis"/>
          <w:b w:val="0"/>
          <w:lang w:val="en-US" w:eastAsia="zh-CN"/>
        </w:rPr>
        <w:t xml:space="preserve"> load</w:t>
      </w:r>
    </w:p>
    <w:p w14:paraId="364AC854" w14:textId="77777777" w:rsidR="00A54C2A" w:rsidRPr="00A54C2A" w:rsidRDefault="00A54C2A" w:rsidP="00A54C2A">
      <w:pPr>
        <w:pStyle w:val="B1"/>
        <w:ind w:firstLine="0"/>
        <w:rPr>
          <w:b/>
        </w:rPr>
      </w:pPr>
      <w:r w:rsidRPr="00A54C2A">
        <w:rPr>
          <w:rStyle w:val="StrongEmphasis"/>
          <w:b w:val="0"/>
          <w:lang w:val="en-US" w:eastAsia="zh-CN"/>
        </w:rPr>
        <w:t>-  How to reduce service delivery latency in the 6G System</w:t>
      </w:r>
    </w:p>
    <w:p w14:paraId="6DF421B8" w14:textId="77777777" w:rsidR="00A54C2A" w:rsidRPr="00A54C2A" w:rsidRDefault="00A54C2A" w:rsidP="00A54C2A">
      <w:pPr>
        <w:pStyle w:val="B1"/>
        <w:ind w:firstLine="0"/>
        <w:rPr>
          <w:b/>
        </w:rPr>
      </w:pPr>
      <w:r w:rsidRPr="00A54C2A">
        <w:rPr>
          <w:rStyle w:val="StrongEmphasis"/>
          <w:b w:val="0"/>
          <w:lang w:val="en-US" w:eastAsia="zh-CN"/>
        </w:rPr>
        <w:t>-  Study the placement and functionalities of network functions to support such mechanisms</w:t>
      </w:r>
      <w:bookmarkEnd w:id="48"/>
    </w:p>
    <w:p w14:paraId="1EA5AE03" w14:textId="77777777" w:rsidR="00814CB0" w:rsidRDefault="00814CB0" w:rsidP="00A54C2A">
      <w:pPr>
        <w:rPr>
          <w:rFonts w:eastAsia="맑은 고딕"/>
          <w:lang w:eastAsia="ko-KR"/>
        </w:rPr>
      </w:pPr>
    </w:p>
    <w:p w14:paraId="4321825C" w14:textId="7BBE60B4" w:rsidR="00A54C2A" w:rsidRPr="004E104B" w:rsidRDefault="00A54C2A" w:rsidP="00A54C2A">
      <w:pPr>
        <w:rPr>
          <w:rFonts w:eastAsia="맑은 고딕"/>
          <w:b/>
          <w:lang w:eastAsia="ko-KR"/>
        </w:rPr>
      </w:pPr>
      <w:r w:rsidRPr="004E104B">
        <w:rPr>
          <w:rFonts w:eastAsia="맑은 고딕"/>
          <w:b/>
          <w:lang w:eastAsia="ko-KR"/>
        </w:rPr>
        <w:t>S2-2506871</w:t>
      </w:r>
      <w:r w:rsidR="00814CB0" w:rsidRPr="004E104B">
        <w:rPr>
          <w:rFonts w:eastAsia="맑은 고딕"/>
          <w:b/>
          <w:lang w:eastAsia="ko-KR"/>
        </w:rPr>
        <w:t>,</w:t>
      </w:r>
      <w:r w:rsidRPr="004E104B">
        <w:rPr>
          <w:rFonts w:eastAsia="맑은 고딕"/>
          <w:b/>
          <w:lang w:eastAsia="ko-KR"/>
        </w:rPr>
        <w:t xml:space="preserve"> </w:t>
      </w:r>
      <w:proofErr w:type="spellStart"/>
      <w:r w:rsidRPr="004E104B">
        <w:rPr>
          <w:rFonts w:eastAsia="맑은 고딕"/>
          <w:b/>
          <w:lang w:eastAsia="ko-KR"/>
        </w:rPr>
        <w:t>Futurewei</w:t>
      </w:r>
      <w:proofErr w:type="spellEnd"/>
    </w:p>
    <w:p w14:paraId="56C1397B" w14:textId="77777777" w:rsidR="00A54C2A" w:rsidRDefault="00A54C2A" w:rsidP="00A54C2A">
      <w:pPr>
        <w:pStyle w:val="B1"/>
        <w:ind w:left="0" w:firstLine="0"/>
        <w:rPr>
          <w:lang w:val="en-US" w:eastAsia="zh-CN"/>
        </w:rPr>
      </w:pPr>
      <w:bookmarkStart w:id="49" w:name="OLE_LINK38"/>
      <w:r w:rsidRPr="00C94635">
        <w:rPr>
          <w:b/>
          <w:bCs/>
          <w:lang w:val="en-US" w:eastAsia="zh-CN"/>
        </w:rPr>
        <w:t>KI #X (1.1.X)</w:t>
      </w:r>
      <w:r>
        <w:rPr>
          <w:b/>
          <w:bCs/>
          <w:lang w:val="en-US" w:eastAsia="zh-CN"/>
        </w:rPr>
        <w:t xml:space="preserve"> </w:t>
      </w:r>
      <w:r w:rsidRPr="00C94635">
        <w:rPr>
          <w:lang w:val="en-US" w:eastAsia="zh-CN"/>
        </w:rPr>
        <w:t>Enhanced NAS</w:t>
      </w:r>
    </w:p>
    <w:p w14:paraId="4DC7058A" w14:textId="77777777" w:rsidR="00A54C2A" w:rsidRDefault="00A54C2A" w:rsidP="00A54C2A">
      <w:pPr>
        <w:pStyle w:val="B1"/>
        <w:ind w:left="0" w:firstLine="0"/>
        <w:rPr>
          <w:lang w:val="en-US" w:eastAsia="zh-CN"/>
        </w:rPr>
      </w:pPr>
      <w:r>
        <w:rPr>
          <w:lang w:val="en-US" w:eastAsia="zh-CN"/>
        </w:rPr>
        <w:lastRenderedPageBreak/>
        <w:t>Study whether and how to 6G can support enhanced NAS functionality:</w:t>
      </w:r>
    </w:p>
    <w:p w14:paraId="672C6183" w14:textId="77777777" w:rsidR="00A54C2A" w:rsidRDefault="00A54C2A" w:rsidP="00A54C2A">
      <w:pPr>
        <w:pStyle w:val="B1"/>
        <w:ind w:left="0" w:firstLine="0"/>
        <w:rPr>
          <w:lang w:val="en-US" w:eastAsia="zh-CN"/>
        </w:rPr>
      </w:pPr>
      <w:r>
        <w:rPr>
          <w:lang w:val="en-US" w:eastAsia="zh-CN"/>
        </w:rPr>
        <w:t>-</w:t>
      </w:r>
      <w:r w:rsidRPr="005634E6">
        <w:rPr>
          <w:lang w:val="en-US" w:eastAsia="zh-CN"/>
        </w:rPr>
        <w:t xml:space="preserve"> </w:t>
      </w:r>
      <w:r>
        <w:rPr>
          <w:lang w:val="en-US" w:eastAsia="zh-CN"/>
        </w:rPr>
        <w:t xml:space="preserve">study whether and how to distribute NAS functionality </w:t>
      </w:r>
      <w:r>
        <w:rPr>
          <w:lang w:eastAsia="zh-CN"/>
        </w:rPr>
        <w:t>such that handling routing of NAS signalling is separate from functionality handles basic registration and mobility management, and other functionality for enhanced services.</w:t>
      </w:r>
    </w:p>
    <w:p w14:paraId="2CA5CB63" w14:textId="77777777" w:rsidR="00A54C2A" w:rsidRPr="00C94635" w:rsidRDefault="00A54C2A" w:rsidP="00A54C2A">
      <w:pPr>
        <w:pStyle w:val="B1"/>
        <w:ind w:left="0" w:firstLine="0"/>
        <w:rPr>
          <w:lang w:val="en-US" w:eastAsia="zh-CN"/>
        </w:rPr>
      </w:pPr>
      <w:r>
        <w:rPr>
          <w:lang w:val="en-US" w:eastAsia="zh-CN"/>
        </w:rPr>
        <w:t xml:space="preserve">- study whether and how to </w:t>
      </w:r>
      <w:r>
        <w:rPr>
          <w:lang w:eastAsia="zh-CN"/>
        </w:rPr>
        <w:t xml:space="preserve">enhance mechanisms and procedures for signalling for paging </w:t>
      </w:r>
      <w:bookmarkStart w:id="50" w:name="OLE_LINK34"/>
      <w:r>
        <w:rPr>
          <w:lang w:eastAsia="zh-CN"/>
        </w:rPr>
        <w:t>and reduce congestion in the control plane.</w:t>
      </w:r>
      <w:bookmarkEnd w:id="50"/>
    </w:p>
    <w:bookmarkEnd w:id="49"/>
    <w:p w14:paraId="40B76597" w14:textId="160A3184" w:rsidR="00A54C2A" w:rsidRDefault="00A54C2A" w:rsidP="00A54C2A">
      <w:pPr>
        <w:rPr>
          <w:rFonts w:eastAsia="맑은 고딕"/>
          <w:lang w:val="en-US" w:eastAsia="ko-KR"/>
        </w:rPr>
      </w:pPr>
    </w:p>
    <w:p w14:paraId="2782C2B5" w14:textId="5FCCAA8B" w:rsidR="00804CCE" w:rsidRPr="004E104B" w:rsidRDefault="00804CCE" w:rsidP="00FB1678">
      <w:pPr>
        <w:pStyle w:val="B1"/>
        <w:ind w:left="0" w:firstLine="0"/>
        <w:rPr>
          <w:b/>
          <w:lang w:val="en-US" w:eastAsia="zh-CN"/>
        </w:rPr>
      </w:pPr>
      <w:r w:rsidRPr="004E104B">
        <w:rPr>
          <w:b/>
          <w:lang w:val="en-US" w:eastAsia="zh-CN"/>
        </w:rPr>
        <w:t>S2-2506903, Apple</w:t>
      </w:r>
    </w:p>
    <w:p w14:paraId="521FC5DF" w14:textId="77777777" w:rsidR="00804CCE" w:rsidRPr="00FB1678" w:rsidRDefault="00804CCE" w:rsidP="00FB1678">
      <w:pPr>
        <w:pStyle w:val="B1"/>
        <w:ind w:left="0" w:firstLine="0"/>
        <w:rPr>
          <w:lang w:val="en-US" w:eastAsia="zh-CN"/>
        </w:rPr>
      </w:pPr>
      <w:r w:rsidRPr="00FB1678">
        <w:rPr>
          <w:lang w:val="en-US" w:eastAsia="zh-CN"/>
        </w:rPr>
        <w:t>The following initial KI is with reference to WT#1.1 bullet a):</w:t>
      </w:r>
    </w:p>
    <w:p w14:paraId="27F6CD03" w14:textId="77777777" w:rsidR="00804CCE" w:rsidRPr="00FB1678" w:rsidRDefault="00804CCE" w:rsidP="00FB1678">
      <w:pPr>
        <w:pStyle w:val="B1"/>
        <w:ind w:left="0" w:firstLine="0"/>
        <w:rPr>
          <w:lang w:val="en-US" w:eastAsia="zh-CN"/>
        </w:rPr>
      </w:pPr>
      <w:r w:rsidRPr="00FB1678">
        <w:rPr>
          <w:lang w:val="en-US" w:eastAsia="zh-CN"/>
        </w:rPr>
        <w:t xml:space="preserve">This key issue will </w:t>
      </w:r>
      <w:proofErr w:type="spellStart"/>
      <w:r w:rsidRPr="00FB1678">
        <w:rPr>
          <w:lang w:val="en-US" w:eastAsia="zh-CN"/>
        </w:rPr>
        <w:t>analyse</w:t>
      </w:r>
      <w:proofErr w:type="spellEnd"/>
      <w:r w:rsidRPr="00FB1678">
        <w:rPr>
          <w:lang w:val="en-US" w:eastAsia="zh-CN"/>
        </w:rPr>
        <w:t xml:space="preserve"> whether and how to maintain connectivity between UE and legacy network functions, such as SMF, PCF, SMSF, etc., while enabling different mechanisms for the UE to have communication with new network functions that will be introduced in 6G. </w:t>
      </w:r>
    </w:p>
    <w:p w14:paraId="49B78B29" w14:textId="65F3D4FD" w:rsidR="00804CCE" w:rsidRPr="00FB1678" w:rsidRDefault="00804CCE" w:rsidP="00FB1678">
      <w:pPr>
        <w:pStyle w:val="B1"/>
        <w:ind w:left="0" w:firstLine="0"/>
        <w:rPr>
          <w:lang w:val="en-US" w:eastAsia="zh-CN"/>
        </w:rPr>
      </w:pPr>
    </w:p>
    <w:p w14:paraId="563EDFBA" w14:textId="1D97242A" w:rsidR="00804CCE" w:rsidRPr="004E104B" w:rsidRDefault="00804CCE" w:rsidP="00FB1678">
      <w:pPr>
        <w:pStyle w:val="B1"/>
        <w:ind w:left="0" w:firstLine="0"/>
        <w:rPr>
          <w:b/>
          <w:lang w:val="en-US" w:eastAsia="zh-CN"/>
        </w:rPr>
      </w:pPr>
      <w:r w:rsidRPr="004E104B">
        <w:rPr>
          <w:rFonts w:hint="eastAsia"/>
          <w:b/>
          <w:lang w:val="en-US" w:eastAsia="zh-CN"/>
        </w:rPr>
        <w:t>S2-2506942, Ericsson</w:t>
      </w:r>
    </w:p>
    <w:p w14:paraId="711C3B4B" w14:textId="77777777" w:rsidR="00804CCE" w:rsidRPr="00FB1678" w:rsidRDefault="00804CCE" w:rsidP="00FB1678">
      <w:pPr>
        <w:pStyle w:val="B1"/>
        <w:ind w:left="0" w:firstLine="0"/>
        <w:rPr>
          <w:lang w:val="en-US" w:eastAsia="zh-CN"/>
        </w:rPr>
      </w:pPr>
      <w:r w:rsidRPr="00FB1678">
        <w:rPr>
          <w:lang w:val="en-US" w:eastAsia="zh-CN"/>
        </w:rPr>
        <w:t xml:space="preserve">This key issue study the support of control </w:t>
      </w:r>
      <w:proofErr w:type="spellStart"/>
      <w:r w:rsidRPr="00FB1678">
        <w:rPr>
          <w:lang w:val="en-US" w:eastAsia="zh-CN"/>
        </w:rPr>
        <w:t>signalling</w:t>
      </w:r>
      <w:proofErr w:type="spellEnd"/>
      <w:r w:rsidRPr="00FB1678">
        <w:rPr>
          <w:lang w:val="en-US" w:eastAsia="zh-CN"/>
        </w:rPr>
        <w:t xml:space="preserve"> communication between UE and CN (</w:t>
      </w:r>
      <w:proofErr w:type="gramStart"/>
      <w:r w:rsidRPr="00FB1678">
        <w:rPr>
          <w:lang w:val="en-US" w:eastAsia="zh-CN"/>
        </w:rPr>
        <w:t>i.e.</w:t>
      </w:r>
      <w:proofErr w:type="gramEnd"/>
      <w:r w:rsidRPr="00FB1678">
        <w:rPr>
          <w:lang w:val="en-US" w:eastAsia="zh-CN"/>
        </w:rPr>
        <w:t xml:space="preserve"> Non-Access Stratum level communication). The key issue covers the following aspects</w:t>
      </w:r>
    </w:p>
    <w:p w14:paraId="631B97C4" w14:textId="77777777" w:rsidR="00804CCE" w:rsidRPr="00804CCE" w:rsidRDefault="00804CCE" w:rsidP="00804CCE">
      <w:pPr>
        <w:rPr>
          <w:rFonts w:eastAsia="맑은 고딕"/>
          <w:lang w:eastAsia="ko-KR"/>
        </w:rPr>
      </w:pPr>
      <w:r w:rsidRPr="00804CCE">
        <w:rPr>
          <w:rFonts w:eastAsia="맑은 고딕"/>
          <w:lang w:eastAsia="ko-KR"/>
        </w:rPr>
        <w:t>-</w:t>
      </w:r>
      <w:r w:rsidRPr="00804CCE">
        <w:rPr>
          <w:rFonts w:eastAsia="맑은 고딕"/>
          <w:lang w:eastAsia="ko-KR"/>
        </w:rPr>
        <w:tab/>
        <w:t xml:space="preserve">Identify if there is any potential improvement (e.g., minimized UE impact for verticals, lower number of messages both OTA, between RAN/CN and also inside CN) on the support for the UE connectivity-based functionalities in addition to the re-use of existing basic 5GS NAS mobility and session management handling mechanisms. </w:t>
      </w:r>
    </w:p>
    <w:p w14:paraId="349A2D38" w14:textId="77777777" w:rsidR="00804CCE" w:rsidRPr="00804CCE" w:rsidRDefault="00804CCE" w:rsidP="00804CCE">
      <w:pPr>
        <w:rPr>
          <w:rFonts w:eastAsia="맑은 고딕"/>
          <w:lang w:eastAsia="ko-KR"/>
        </w:rPr>
      </w:pPr>
      <w:r w:rsidRPr="00804CCE">
        <w:rPr>
          <w:rFonts w:eastAsia="맑은 고딕"/>
          <w:lang w:eastAsia="ko-KR"/>
        </w:rPr>
        <w:t>-</w:t>
      </w:r>
      <w:r w:rsidRPr="00804CCE">
        <w:rPr>
          <w:rFonts w:eastAsia="맑은 고딕"/>
          <w:lang w:eastAsia="ko-KR"/>
        </w:rPr>
        <w:tab/>
        <w:t>Investigate the UE-CN communication to support the UE interworking between 6G system and 5G system.</w:t>
      </w:r>
    </w:p>
    <w:p w14:paraId="19C59038" w14:textId="77777777" w:rsidR="00804CCE" w:rsidRPr="00804CCE" w:rsidRDefault="00804CCE" w:rsidP="00804CCE">
      <w:pPr>
        <w:rPr>
          <w:rFonts w:eastAsia="맑은 고딕"/>
          <w:lang w:eastAsia="ko-KR"/>
        </w:rPr>
      </w:pPr>
      <w:r w:rsidRPr="00804CCE">
        <w:rPr>
          <w:rFonts w:eastAsia="맑은 고딕"/>
          <w:lang w:eastAsia="ko-KR"/>
        </w:rPr>
        <w:t>-</w:t>
      </w:r>
      <w:r w:rsidRPr="00804CCE">
        <w:rPr>
          <w:rFonts w:eastAsia="맑은 고딕"/>
          <w:lang w:eastAsia="ko-KR"/>
        </w:rPr>
        <w:tab/>
        <w:t>Investigate the possibility of designing a new common UE and CN communication mechanism for any new services without dependency to the UE connectivity-based functionalities.</w:t>
      </w:r>
    </w:p>
    <w:p w14:paraId="4A531A14" w14:textId="4B3A63C6" w:rsidR="00804CCE" w:rsidRPr="00804CCE" w:rsidRDefault="00804CCE" w:rsidP="00804CCE">
      <w:pPr>
        <w:pStyle w:val="aff4"/>
        <w:spacing w:after="0"/>
        <w:rPr>
          <w:rFonts w:eastAsia="맑은 고딕"/>
          <w:sz w:val="20"/>
          <w:szCs w:val="20"/>
          <w:lang w:eastAsia="ko-KR"/>
        </w:rPr>
      </w:pPr>
      <w:r w:rsidRPr="00804CCE">
        <w:rPr>
          <w:rFonts w:eastAsia="맑은 고딕"/>
          <w:sz w:val="20"/>
          <w:szCs w:val="20"/>
          <w:lang w:eastAsia="ko-KR"/>
        </w:rPr>
        <w:t>NOTE: Potential dependency to RAN WGs and SA3 WG for security.</w:t>
      </w:r>
    </w:p>
    <w:p w14:paraId="0F35763C" w14:textId="2E0B0C41" w:rsidR="00804CCE" w:rsidRDefault="00804CCE" w:rsidP="00F11033">
      <w:pPr>
        <w:rPr>
          <w:rFonts w:eastAsia="맑은 고딕"/>
          <w:lang w:eastAsia="ko-KR"/>
        </w:rPr>
      </w:pPr>
    </w:p>
    <w:p w14:paraId="78E1DF4B" w14:textId="5B14E55A" w:rsidR="00804CCE" w:rsidRPr="004E104B" w:rsidRDefault="00804CCE" w:rsidP="00F11033">
      <w:pPr>
        <w:rPr>
          <w:rFonts w:eastAsia="맑은 고딕"/>
          <w:b/>
          <w:lang w:eastAsia="ko-KR"/>
        </w:rPr>
      </w:pPr>
      <w:r w:rsidRPr="004E104B">
        <w:rPr>
          <w:rFonts w:eastAsia="맑은 고딕"/>
          <w:b/>
          <w:lang w:eastAsia="ko-KR"/>
        </w:rPr>
        <w:t>S2-2506975, TCL</w:t>
      </w:r>
    </w:p>
    <w:p w14:paraId="2EDD79CA" w14:textId="77777777" w:rsidR="007D6F67" w:rsidRDefault="007D6F67" w:rsidP="007D6F67">
      <w:pPr>
        <w:pStyle w:val="B1"/>
        <w:ind w:left="0" w:firstLine="0"/>
        <w:rPr>
          <w:lang w:eastAsia="zh-CN"/>
        </w:rPr>
      </w:pPr>
      <w:r>
        <w:rPr>
          <w:rFonts w:hint="eastAsia"/>
          <w:lang w:val="en-US" w:eastAsia="zh-CN"/>
        </w:rPr>
        <w:t xml:space="preserve">The 6G network will introduce more core network services which can be provided to UE, such as sensing, computing, AI and so on. All of these services need their own </w:t>
      </w:r>
      <w:r w:rsidRPr="001F6077">
        <w:rPr>
          <w:lang w:eastAsia="zh-CN"/>
        </w:rPr>
        <w:t xml:space="preserve">non-access stratum </w:t>
      </w:r>
      <w:r>
        <w:rPr>
          <w:rFonts w:hint="eastAsia"/>
          <w:lang w:eastAsia="zh-CN"/>
        </w:rPr>
        <w:t xml:space="preserve">connections. In current architecture, these connections are concentrated on AMF. </w:t>
      </w:r>
      <w:r>
        <w:rPr>
          <w:lang w:eastAsia="zh-CN"/>
        </w:rPr>
        <w:t>Thus,</w:t>
      </w:r>
      <w:r>
        <w:rPr>
          <w:rFonts w:hint="eastAsia"/>
          <w:lang w:eastAsia="zh-CN"/>
        </w:rPr>
        <w:t xml:space="preserve"> it can be foreseen that the implementation of AMF will become more complicated and the traffic can be </w:t>
      </w:r>
      <w:r>
        <w:rPr>
          <w:lang w:eastAsia="zh-CN"/>
        </w:rPr>
        <w:t>heavier</w:t>
      </w:r>
      <w:r>
        <w:rPr>
          <w:rFonts w:hint="eastAsia"/>
          <w:lang w:eastAsia="zh-CN"/>
        </w:rPr>
        <w:t xml:space="preserve"> and cause higher single-point failure risk. It will be </w:t>
      </w:r>
      <w:r>
        <w:rPr>
          <w:lang w:eastAsia="zh-CN"/>
        </w:rPr>
        <w:t>preferred</w:t>
      </w:r>
      <w:r>
        <w:rPr>
          <w:rFonts w:hint="eastAsia"/>
          <w:lang w:eastAsia="zh-CN"/>
        </w:rPr>
        <w:t xml:space="preserve"> that 6G network can provide direct connection between UE and core network functions providing services. Follow issue shall be solved:</w:t>
      </w:r>
    </w:p>
    <w:p w14:paraId="0195F6DB" w14:textId="77777777" w:rsidR="007D6F67" w:rsidRPr="003D3CE9" w:rsidRDefault="007D6F67" w:rsidP="007D6F67">
      <w:pPr>
        <w:pStyle w:val="B1"/>
        <w:numPr>
          <w:ilvl w:val="0"/>
          <w:numId w:val="29"/>
        </w:numPr>
        <w:rPr>
          <w:lang w:val="en-US" w:eastAsia="zh-CN"/>
        </w:rPr>
      </w:pPr>
      <w:r>
        <w:rPr>
          <w:rFonts w:hint="eastAsia"/>
          <w:lang w:eastAsia="zh-CN"/>
        </w:rPr>
        <w:t>How to improve RAN-Core network interface to connect UE directly to any core network functions without the help of AMF?</w:t>
      </w:r>
    </w:p>
    <w:p w14:paraId="712BD312" w14:textId="77777777" w:rsidR="007D6F67" w:rsidRPr="003D3CE9" w:rsidRDefault="007D6F67" w:rsidP="007D6F67">
      <w:pPr>
        <w:pStyle w:val="B1"/>
        <w:numPr>
          <w:ilvl w:val="0"/>
          <w:numId w:val="29"/>
        </w:numPr>
        <w:rPr>
          <w:lang w:val="en-US" w:eastAsia="zh-CN"/>
        </w:rPr>
      </w:pPr>
      <w:r>
        <w:rPr>
          <w:rFonts w:hint="eastAsia"/>
          <w:lang w:eastAsia="zh-CN"/>
        </w:rPr>
        <w:t xml:space="preserve">How to </w:t>
      </w:r>
      <w:r>
        <w:rPr>
          <w:lang w:eastAsia="zh-CN"/>
        </w:rPr>
        <w:t>support</w:t>
      </w:r>
      <w:r>
        <w:rPr>
          <w:rFonts w:hint="eastAsia"/>
          <w:lang w:eastAsia="zh-CN"/>
        </w:rPr>
        <w:t xml:space="preserve"> UE discover the core network functions to acquire services? How to route the UE uplink service requests?</w:t>
      </w:r>
    </w:p>
    <w:p w14:paraId="394D5D7D" w14:textId="77777777" w:rsidR="007D6F67" w:rsidRDefault="007D6F67" w:rsidP="007D6F67">
      <w:pPr>
        <w:pStyle w:val="B1"/>
        <w:numPr>
          <w:ilvl w:val="0"/>
          <w:numId w:val="29"/>
        </w:numPr>
        <w:rPr>
          <w:lang w:val="en-US" w:eastAsia="zh-CN"/>
        </w:rPr>
      </w:pPr>
      <w:r>
        <w:rPr>
          <w:rFonts w:hint="eastAsia"/>
          <w:lang w:val="en-US" w:eastAsia="zh-CN"/>
        </w:rPr>
        <w:t>For downlink messages, how to keep UE reachable if there is no core network anchor such as AMF?</w:t>
      </w:r>
    </w:p>
    <w:p w14:paraId="3D67DB52" w14:textId="37A36C44" w:rsidR="002563DF" w:rsidRPr="002563DF" w:rsidRDefault="002563DF" w:rsidP="00F11033">
      <w:pPr>
        <w:rPr>
          <w:rFonts w:eastAsia="맑은 고딕"/>
          <w:lang w:val="en-US" w:eastAsia="ko-KR"/>
        </w:rPr>
      </w:pPr>
    </w:p>
    <w:bookmarkEnd w:id="3"/>
    <w:p w14:paraId="787DE657" w14:textId="3054CE2D" w:rsidR="00C65856" w:rsidRPr="004E104B" w:rsidRDefault="00FD3055" w:rsidP="00C65856">
      <w:pPr>
        <w:rPr>
          <w:b/>
          <w:lang w:eastAsia="zh-CN"/>
        </w:rPr>
      </w:pPr>
      <w:r w:rsidRPr="004E104B">
        <w:rPr>
          <w:b/>
          <w:lang w:eastAsia="zh-CN"/>
        </w:rPr>
        <w:t>S2-2506988, Qualcomm</w:t>
      </w:r>
    </w:p>
    <w:p w14:paraId="40E5DBBD" w14:textId="77777777" w:rsidR="00FD3055" w:rsidRDefault="00FD3055" w:rsidP="00FD3055">
      <w:pPr>
        <w:rPr>
          <w:lang w:eastAsia="zh-CN"/>
        </w:rPr>
      </w:pPr>
      <w:r>
        <w:rPr>
          <w:lang w:eastAsia="zh-CN"/>
        </w:rPr>
        <w:t xml:space="preserve">For operator services offered over the user </w:t>
      </w:r>
      <w:proofErr w:type="gramStart"/>
      <w:r>
        <w:rPr>
          <w:lang w:eastAsia="zh-CN"/>
        </w:rPr>
        <w:t>plane  (</w:t>
      </w:r>
      <w:proofErr w:type="gramEnd"/>
      <w:r>
        <w:rPr>
          <w:lang w:eastAsia="zh-CN"/>
        </w:rPr>
        <w:t>e.g. data collection for UE side model training, location services over user plane, and potentially any new 6G service if decided to be offered over user plane), 3GPP should avoid defining completely different solutions at all layers, and instead identify potential underlying functionality that is common to any service. For instance, all services require to be discoverable and/or configurable in the UE, the UE needs to be authorized for receiving the specific service, a session needs to be established to provide a user plane transport path between the UE and the service, and 3GPP security needs to be established.</w:t>
      </w:r>
    </w:p>
    <w:p w14:paraId="4D2BB14F" w14:textId="77777777" w:rsidR="00FD3055" w:rsidRDefault="00FD3055" w:rsidP="00FD3055">
      <w:pPr>
        <w:rPr>
          <w:lang w:eastAsia="zh-CN"/>
        </w:rPr>
      </w:pPr>
      <w:r>
        <w:rPr>
          <w:lang w:eastAsia="zh-CN"/>
        </w:rPr>
        <w:t xml:space="preserve">This key issue should identify underlying functionality that may be common to different operator services offered over the user plane, and study a common framework for those functionalities, including: </w:t>
      </w:r>
    </w:p>
    <w:p w14:paraId="203E00C3" w14:textId="77777777" w:rsidR="00FD3055" w:rsidRDefault="00FD3055" w:rsidP="00FD3055">
      <w:pPr>
        <w:pStyle w:val="B1"/>
        <w:rPr>
          <w:lang w:eastAsia="zh-CN"/>
        </w:rPr>
      </w:pPr>
      <w:r>
        <w:rPr>
          <w:lang w:eastAsia="zh-CN"/>
        </w:rPr>
        <w:t>-</w:t>
      </w:r>
      <w:r>
        <w:rPr>
          <w:lang w:eastAsia="zh-CN"/>
        </w:rPr>
        <w:tab/>
      </w:r>
      <w:r w:rsidRPr="005359DF">
        <w:rPr>
          <w:lang w:eastAsia="zh-CN"/>
        </w:rPr>
        <w:t>Service Discovery &amp; configuration</w:t>
      </w:r>
    </w:p>
    <w:p w14:paraId="05B0033F" w14:textId="77777777" w:rsidR="00FD3055" w:rsidRPr="005359DF" w:rsidRDefault="00FD3055" w:rsidP="00FD3055">
      <w:pPr>
        <w:pStyle w:val="B1"/>
        <w:rPr>
          <w:lang w:eastAsia="zh-CN"/>
        </w:rPr>
      </w:pPr>
      <w:r>
        <w:rPr>
          <w:lang w:eastAsia="zh-CN"/>
        </w:rPr>
        <w:t>-</w:t>
      </w:r>
      <w:r>
        <w:rPr>
          <w:lang w:eastAsia="zh-CN"/>
        </w:rPr>
        <w:tab/>
        <w:t>Service authorization</w:t>
      </w:r>
    </w:p>
    <w:p w14:paraId="4C794986" w14:textId="77777777" w:rsidR="00FD3055" w:rsidRPr="005359DF" w:rsidRDefault="00FD3055" w:rsidP="00FD3055">
      <w:pPr>
        <w:pStyle w:val="B1"/>
        <w:rPr>
          <w:lang w:eastAsia="zh-CN"/>
        </w:rPr>
      </w:pPr>
      <w:r>
        <w:rPr>
          <w:lang w:eastAsia="zh-CN"/>
        </w:rPr>
        <w:t>-</w:t>
      </w:r>
      <w:r>
        <w:rPr>
          <w:lang w:eastAsia="zh-CN"/>
        </w:rPr>
        <w:tab/>
      </w:r>
      <w:r w:rsidRPr="005359DF">
        <w:rPr>
          <w:lang w:eastAsia="zh-CN"/>
        </w:rPr>
        <w:t>Session configuration and establishment</w:t>
      </w:r>
    </w:p>
    <w:p w14:paraId="64067803" w14:textId="77777777" w:rsidR="00FD3055" w:rsidRDefault="00FD3055" w:rsidP="00FD3055">
      <w:pPr>
        <w:pStyle w:val="B1"/>
        <w:rPr>
          <w:lang w:eastAsia="zh-CN"/>
        </w:rPr>
      </w:pPr>
      <w:r>
        <w:rPr>
          <w:lang w:eastAsia="zh-CN"/>
        </w:rPr>
        <w:lastRenderedPageBreak/>
        <w:t>-</w:t>
      </w:r>
      <w:r>
        <w:rPr>
          <w:lang w:eastAsia="zh-CN"/>
        </w:rPr>
        <w:tab/>
      </w:r>
      <w:r w:rsidRPr="005359DF">
        <w:rPr>
          <w:lang w:eastAsia="zh-CN"/>
        </w:rPr>
        <w:t xml:space="preserve">Security </w:t>
      </w:r>
    </w:p>
    <w:p w14:paraId="6736FF3A" w14:textId="77777777" w:rsidR="00FD3055" w:rsidRPr="005359DF" w:rsidRDefault="00FD3055" w:rsidP="00FD3055">
      <w:pPr>
        <w:pStyle w:val="B1"/>
        <w:rPr>
          <w:lang w:eastAsia="zh-CN"/>
        </w:rPr>
      </w:pPr>
      <w:r>
        <w:rPr>
          <w:shd w:val="clear" w:color="auto" w:fill="FFFFFF" w:themeFill="background1"/>
        </w:rPr>
        <w:t>NOTE: Security aspects require coordination with SA3.</w:t>
      </w:r>
    </w:p>
    <w:p w14:paraId="4076712F" w14:textId="137D30F7" w:rsidR="00FD3055" w:rsidRDefault="00FD3055" w:rsidP="00C65856">
      <w:pPr>
        <w:rPr>
          <w:lang w:eastAsia="zh-CN"/>
        </w:rPr>
      </w:pPr>
    </w:p>
    <w:p w14:paraId="1AEA88E9" w14:textId="77777777" w:rsidR="002563DF" w:rsidRPr="004E104B" w:rsidRDefault="002563DF" w:rsidP="002563DF">
      <w:pPr>
        <w:rPr>
          <w:rFonts w:eastAsia="맑은 고딕"/>
          <w:b/>
          <w:lang w:val="en-US" w:eastAsia="ko-KR"/>
        </w:rPr>
      </w:pPr>
      <w:r w:rsidRPr="004E104B">
        <w:rPr>
          <w:rFonts w:eastAsia="맑은 고딕"/>
          <w:b/>
          <w:lang w:val="en-US" w:eastAsia="ko-KR"/>
        </w:rPr>
        <w:t>S2-2507055, Nokia, AT&amp;T, T-Mobile US</w:t>
      </w:r>
    </w:p>
    <w:p w14:paraId="329312A2" w14:textId="77777777" w:rsidR="002563DF" w:rsidRPr="003530C8" w:rsidRDefault="002563DF" w:rsidP="002563DF">
      <w:pPr>
        <w:pStyle w:val="B1"/>
        <w:ind w:left="0" w:firstLine="0"/>
        <w:rPr>
          <w:lang w:eastAsia="zh-CN"/>
        </w:rPr>
      </w:pPr>
      <w:r w:rsidRPr="003530C8">
        <w:rPr>
          <w:lang w:eastAsia="zh-CN"/>
        </w:rPr>
        <w:t>1.1 Study the support for control plane signalling for 6G for connectivity services and/or beyond connectivity services, including the following:</w:t>
      </w:r>
    </w:p>
    <w:p w14:paraId="4F3EAF56" w14:textId="77777777" w:rsidR="002563DF" w:rsidRPr="003530C8" w:rsidRDefault="002563DF" w:rsidP="002563DF">
      <w:pPr>
        <w:pStyle w:val="B2"/>
        <w:rPr>
          <w:lang w:eastAsia="zh-CN"/>
        </w:rPr>
      </w:pPr>
      <w:r w:rsidRPr="003530C8">
        <w:t>a.</w:t>
      </w:r>
      <w:r w:rsidRPr="003530C8">
        <w:tab/>
        <w:t>Whether and how to enable the introduction of a new non-access stratum functionality without impacting other non-access stratum functionalities.</w:t>
      </w:r>
    </w:p>
    <w:p w14:paraId="32D951F5" w14:textId="77777777" w:rsidR="002563DF" w:rsidRPr="003530C8" w:rsidRDefault="002563DF" w:rsidP="002563DF">
      <w:pPr>
        <w:pStyle w:val="B2"/>
        <w:rPr>
          <w:lang w:eastAsia="zh-CN"/>
        </w:rPr>
      </w:pPr>
      <w:r w:rsidRPr="003530C8">
        <w:t>b.</w:t>
      </w:r>
      <w:r w:rsidRPr="003530C8">
        <w:tab/>
        <w:t>Whether and how to identify a minimal set of independent non-access stratum functionalities depending on the type of typical user equipment (</w:t>
      </w:r>
      <w:proofErr w:type="gramStart"/>
      <w:r w:rsidRPr="003530C8">
        <w:t>e.g.</w:t>
      </w:r>
      <w:proofErr w:type="gramEnd"/>
      <w:r w:rsidRPr="003530C8">
        <w:t xml:space="preserve"> IoT vs </w:t>
      </w:r>
      <w:proofErr w:type="spellStart"/>
      <w:r w:rsidRPr="003530C8">
        <w:t>eMBB</w:t>
      </w:r>
      <w:proofErr w:type="spellEnd"/>
      <w:r w:rsidRPr="003530C8">
        <w:t>).</w:t>
      </w:r>
    </w:p>
    <w:p w14:paraId="5629E411" w14:textId="77777777" w:rsidR="002563DF" w:rsidRDefault="002563DF" w:rsidP="002563DF">
      <w:pPr>
        <w:pStyle w:val="B2"/>
        <w:rPr>
          <w:lang w:eastAsia="zh-CN"/>
        </w:rPr>
      </w:pPr>
      <w:r w:rsidRPr="003530C8">
        <w:t>c.</w:t>
      </w:r>
      <w:r w:rsidRPr="003530C8">
        <w:tab/>
        <w:t>Whether and how to develop generic mechanisms (</w:t>
      </w:r>
      <w:proofErr w:type="gramStart"/>
      <w:r w:rsidRPr="003530C8">
        <w:t>e.g.</w:t>
      </w:r>
      <w:proofErr w:type="gramEnd"/>
      <w:r w:rsidRPr="003530C8">
        <w:t xml:space="preserve"> authorization, discovery) for UE-Core Network interaction to support operator services.</w:t>
      </w:r>
    </w:p>
    <w:p w14:paraId="44CC396A" w14:textId="201F45A2" w:rsidR="002563DF" w:rsidRDefault="002563DF" w:rsidP="00C65856">
      <w:pPr>
        <w:rPr>
          <w:lang w:eastAsia="zh-CN"/>
        </w:rPr>
      </w:pPr>
    </w:p>
    <w:p w14:paraId="6ABF0914" w14:textId="4FE47AE4" w:rsidR="002563DF" w:rsidRPr="004E104B" w:rsidRDefault="005E737B" w:rsidP="00C65856">
      <w:pPr>
        <w:rPr>
          <w:rFonts w:eastAsia="맑은 고딕"/>
          <w:b/>
          <w:lang w:eastAsia="ko-KR"/>
        </w:rPr>
      </w:pPr>
      <w:r w:rsidRPr="004E104B">
        <w:rPr>
          <w:rFonts w:eastAsia="맑은 고딕" w:hint="eastAsia"/>
          <w:b/>
          <w:lang w:eastAsia="ko-KR"/>
        </w:rPr>
        <w:t>S2-</w:t>
      </w:r>
      <w:r w:rsidRPr="004E104B">
        <w:rPr>
          <w:rFonts w:eastAsia="맑은 고딕"/>
          <w:b/>
          <w:lang w:eastAsia="ko-KR"/>
        </w:rPr>
        <w:t>2507124, Huawei</w:t>
      </w:r>
      <w:r w:rsidR="009757AE" w:rsidRPr="004E104B">
        <w:rPr>
          <w:rFonts w:eastAsia="맑은 고딕"/>
          <w:b/>
          <w:lang w:eastAsia="ko-KR"/>
        </w:rPr>
        <w:t xml:space="preserve">, </w:t>
      </w:r>
      <w:proofErr w:type="spellStart"/>
      <w:r w:rsidR="009757AE" w:rsidRPr="004E104B">
        <w:rPr>
          <w:rFonts w:eastAsia="맑은 고딕"/>
          <w:b/>
          <w:lang w:eastAsia="ko-KR"/>
        </w:rPr>
        <w:t>HiSilicon</w:t>
      </w:r>
      <w:proofErr w:type="spellEnd"/>
    </w:p>
    <w:p w14:paraId="03695EB8" w14:textId="77777777" w:rsidR="005E737B" w:rsidRPr="00D71125" w:rsidRDefault="005E737B" w:rsidP="005E737B">
      <w:pPr>
        <w:pStyle w:val="B1"/>
        <w:ind w:left="0" w:firstLine="0"/>
        <w:rPr>
          <w:lang w:val="en-US" w:eastAsia="zh-CN"/>
        </w:rPr>
      </w:pPr>
      <w:r w:rsidRPr="00D71125">
        <w:rPr>
          <w:lang w:val="en-US" w:eastAsia="zh-CN"/>
        </w:rPr>
        <w:t>The NAS mechanism is expected to enable the operator to provide both connectivity services and beyond-connectivity services to the UE.</w:t>
      </w:r>
      <w:r w:rsidRPr="00D71125">
        <w:rPr>
          <w:rFonts w:hint="eastAsia"/>
          <w:lang w:val="en-US" w:eastAsia="zh-CN"/>
        </w:rPr>
        <w:t xml:space="preserve"> T</w:t>
      </w:r>
      <w:r w:rsidRPr="00D71125">
        <w:rPr>
          <w:lang w:val="en-US" w:eastAsia="zh-CN"/>
        </w:rPr>
        <w:t xml:space="preserve">his key issue is to study the </w:t>
      </w:r>
      <w:r>
        <w:rPr>
          <w:lang w:val="en-US" w:eastAsia="zh-CN"/>
        </w:rPr>
        <w:t xml:space="preserve">improvements to </w:t>
      </w:r>
      <w:r w:rsidRPr="00D71125">
        <w:rPr>
          <w:lang w:val="en-US" w:eastAsia="zh-CN"/>
        </w:rPr>
        <w:t>NAS mechanism between the UE and the network to enable the agile rollout of connectivity services and beyond connectivity services without impacting existing NAS functionalities, including</w:t>
      </w:r>
      <w:r>
        <w:rPr>
          <w:lang w:val="en-US" w:eastAsia="zh-CN"/>
        </w:rPr>
        <w:t>:</w:t>
      </w:r>
    </w:p>
    <w:p w14:paraId="7C63657F" w14:textId="77777777" w:rsidR="005E737B" w:rsidRPr="005E737B" w:rsidRDefault="005E737B" w:rsidP="005E737B">
      <w:pPr>
        <w:pStyle w:val="B1"/>
        <w:numPr>
          <w:ilvl w:val="0"/>
          <w:numId w:val="30"/>
        </w:numPr>
      </w:pPr>
      <w:r w:rsidRPr="00D71125">
        <w:rPr>
          <w:lang w:eastAsia="zh-CN"/>
        </w:rPr>
        <w:t>How to avoid i</w:t>
      </w:r>
      <w:r w:rsidRPr="00D71125">
        <w:t xml:space="preserve">mpacts on other non-access stratum functionalities when introducing a new non-access stratum </w:t>
      </w:r>
      <w:r w:rsidRPr="005E737B">
        <w:t xml:space="preserve">functionality for both </w:t>
      </w:r>
      <w:r w:rsidRPr="005E737B">
        <w:rPr>
          <w:lang w:val="en-US" w:eastAsia="zh-CN"/>
        </w:rPr>
        <w:t>connectivity services and beyond connectivity services</w:t>
      </w:r>
      <w:r w:rsidRPr="005E737B">
        <w:t>.</w:t>
      </w:r>
    </w:p>
    <w:p w14:paraId="0C39C33C" w14:textId="77777777" w:rsidR="005E737B" w:rsidRPr="005E737B" w:rsidDel="0030610A" w:rsidRDefault="005E737B" w:rsidP="005E737B">
      <w:pPr>
        <w:pStyle w:val="B1"/>
        <w:numPr>
          <w:ilvl w:val="0"/>
          <w:numId w:val="30"/>
        </w:numPr>
        <w:rPr>
          <w:lang w:val="en-US" w:eastAsia="zh-CN"/>
        </w:rPr>
      </w:pPr>
      <w:r w:rsidRPr="005E737B" w:rsidDel="0030610A">
        <w:rPr>
          <w:lang w:val="en-US" w:eastAsia="zh-CN"/>
        </w:rPr>
        <w:t>How to support flexible NAS distribution considering the termination of the NAS message</w:t>
      </w:r>
      <w:r w:rsidRPr="005E737B">
        <w:rPr>
          <w:lang w:val="en-US" w:eastAsia="zh-CN"/>
        </w:rPr>
        <w:t xml:space="preserve"> </w:t>
      </w:r>
      <w:r w:rsidRPr="005E737B">
        <w:t xml:space="preserve">for both </w:t>
      </w:r>
      <w:r w:rsidRPr="005E737B">
        <w:rPr>
          <w:lang w:val="en-US" w:eastAsia="zh-CN"/>
        </w:rPr>
        <w:t>connectivity services and beyond connectivity services</w:t>
      </w:r>
      <w:r w:rsidRPr="005E737B" w:rsidDel="0030610A">
        <w:rPr>
          <w:lang w:val="en-US" w:eastAsia="zh-CN"/>
        </w:rPr>
        <w:t>.</w:t>
      </w:r>
    </w:p>
    <w:p w14:paraId="1F037F49" w14:textId="77777777" w:rsidR="005E737B" w:rsidRPr="005E737B" w:rsidRDefault="005E737B" w:rsidP="005E737B">
      <w:pPr>
        <w:pStyle w:val="B1"/>
        <w:numPr>
          <w:ilvl w:val="0"/>
          <w:numId w:val="30"/>
        </w:numPr>
      </w:pPr>
      <w:r w:rsidRPr="005E737B">
        <w:rPr>
          <w:lang w:val="en-US" w:eastAsia="zh-CN"/>
        </w:rPr>
        <w:t xml:space="preserve">How to develop a generic NAS control mechanism for agile deployment of beyond-connectivity services, including </w:t>
      </w:r>
      <w:r w:rsidRPr="005E737B">
        <w:rPr>
          <w:lang w:eastAsia="zh-CN"/>
        </w:rPr>
        <w:t>an efficient discovery mechanism of network provided services (e.g., computing, sensing, etc.) to enable the UE to invoke these</w:t>
      </w:r>
      <w:r w:rsidRPr="005E737B">
        <w:rPr>
          <w:lang w:val="en-US" w:eastAsia="zh-CN"/>
        </w:rPr>
        <w:t xml:space="preserve"> services</w:t>
      </w:r>
      <w:r w:rsidRPr="005E737B">
        <w:rPr>
          <w:lang w:eastAsia="zh-CN"/>
        </w:rPr>
        <w:t xml:space="preserve"> when required.</w:t>
      </w:r>
    </w:p>
    <w:p w14:paraId="6436C69E" w14:textId="77777777" w:rsidR="005E737B" w:rsidRPr="00534B9E" w:rsidRDefault="005E737B" w:rsidP="005E737B">
      <w:pPr>
        <w:pStyle w:val="EditorsNote"/>
      </w:pPr>
      <w:bookmarkStart w:id="51" w:name="OLE_LINK23"/>
      <w:r w:rsidRPr="005E737B">
        <w:t>Editor's Note: New KIs, derived from other WTs, such as WT#3, 4, 5, 6, are to be added.</w:t>
      </w:r>
    </w:p>
    <w:bookmarkEnd w:id="51"/>
    <w:p w14:paraId="21137B2E" w14:textId="77777777" w:rsidR="005E737B" w:rsidRPr="005E737B" w:rsidRDefault="005E737B" w:rsidP="00C65856">
      <w:pPr>
        <w:rPr>
          <w:rFonts w:eastAsia="맑은 고딕"/>
          <w:lang w:eastAsia="ko-KR"/>
        </w:rPr>
      </w:pPr>
    </w:p>
    <w:p w14:paraId="5C9D0D1B" w14:textId="6CBD6B54" w:rsidR="002563DF" w:rsidRPr="004E104B" w:rsidRDefault="005E737B" w:rsidP="00C65856">
      <w:pPr>
        <w:rPr>
          <w:b/>
          <w:lang w:eastAsia="zh-CN"/>
        </w:rPr>
      </w:pPr>
      <w:r w:rsidRPr="004E104B">
        <w:rPr>
          <w:b/>
          <w:lang w:eastAsia="zh-CN"/>
        </w:rPr>
        <w:t>S2-2507135, ETRI</w:t>
      </w:r>
    </w:p>
    <w:p w14:paraId="26C7607F" w14:textId="77777777" w:rsidR="005E737B" w:rsidRDefault="005E737B" w:rsidP="005E737B">
      <w:pPr>
        <w:rPr>
          <w:lang w:eastAsia="zh-CN"/>
        </w:rPr>
      </w:pPr>
      <w:r>
        <w:rPr>
          <w:lang w:eastAsia="zh-CN"/>
        </w:rPr>
        <w:t>1.X. Key Issue #X: NAS Modularity and Extensibility</w:t>
      </w:r>
    </w:p>
    <w:p w14:paraId="735E3F19" w14:textId="77777777" w:rsidR="005E737B" w:rsidRDefault="005E737B" w:rsidP="005E737B">
      <w:pPr>
        <w:rPr>
          <w:lang w:eastAsia="zh-CN"/>
        </w:rPr>
      </w:pPr>
      <w:r>
        <w:rPr>
          <w:lang w:eastAsia="zh-CN"/>
        </w:rPr>
        <w:t>This key issue investigates how to enable modular evolution of NAS functionalities in 6G. The goal is to introduce new NAS capabilities (e.g., for beyond-connectivity services).</w:t>
      </w:r>
    </w:p>
    <w:p w14:paraId="01A785D1" w14:textId="77777777" w:rsidR="005E737B" w:rsidRDefault="005E737B" w:rsidP="005E737B">
      <w:pPr>
        <w:rPr>
          <w:lang w:eastAsia="zh-CN"/>
        </w:rPr>
      </w:pPr>
      <w:r>
        <w:rPr>
          <w:lang w:eastAsia="zh-CN"/>
        </w:rPr>
        <w:t>This key issue will investigate:</w:t>
      </w:r>
    </w:p>
    <w:p w14:paraId="12C54D6A" w14:textId="77777777" w:rsidR="005E737B" w:rsidRDefault="005E737B" w:rsidP="005E737B">
      <w:pPr>
        <w:rPr>
          <w:lang w:eastAsia="zh-CN"/>
        </w:rPr>
      </w:pPr>
      <w:r>
        <w:rPr>
          <w:lang w:eastAsia="zh-CN"/>
        </w:rPr>
        <w:t>-</w:t>
      </w:r>
      <w:r>
        <w:rPr>
          <w:lang w:eastAsia="zh-CN"/>
        </w:rPr>
        <w:tab/>
        <w:t>Whether and how new NAS functionalities can be introduced independently of existing ones.</w:t>
      </w:r>
    </w:p>
    <w:p w14:paraId="36378E9C" w14:textId="77777777" w:rsidR="005E737B" w:rsidRDefault="005E737B" w:rsidP="005E737B">
      <w:pPr>
        <w:rPr>
          <w:lang w:eastAsia="zh-CN"/>
        </w:rPr>
      </w:pPr>
      <w:r>
        <w:rPr>
          <w:lang w:eastAsia="zh-CN"/>
        </w:rPr>
        <w:t>-</w:t>
      </w:r>
      <w:r>
        <w:rPr>
          <w:lang w:eastAsia="zh-CN"/>
        </w:rPr>
        <w:tab/>
        <w:t>Whether and how to define a minimal baseline NAS profile that can remain unaffected by additional extensions.</w:t>
      </w:r>
    </w:p>
    <w:p w14:paraId="39CB5F9D" w14:textId="2B7704AA" w:rsidR="005E737B" w:rsidRDefault="005E737B" w:rsidP="005E737B">
      <w:pPr>
        <w:rPr>
          <w:lang w:eastAsia="zh-CN"/>
        </w:rPr>
      </w:pPr>
      <w:r>
        <w:rPr>
          <w:lang w:eastAsia="zh-CN"/>
        </w:rPr>
        <w:t>-</w:t>
      </w:r>
      <w:r>
        <w:rPr>
          <w:lang w:eastAsia="zh-CN"/>
        </w:rPr>
        <w:tab/>
        <w:t>Definition of generic UE-CN interaction patterns for extensible NAS support.</w:t>
      </w:r>
    </w:p>
    <w:p w14:paraId="0FFAC79A" w14:textId="57CD63BD" w:rsidR="00FA11F6" w:rsidRDefault="00FA11F6" w:rsidP="005E737B">
      <w:pPr>
        <w:rPr>
          <w:lang w:eastAsia="zh-CN"/>
        </w:rPr>
      </w:pPr>
    </w:p>
    <w:p w14:paraId="7D783734" w14:textId="4F1E5AA5" w:rsidR="00FA11F6" w:rsidRPr="004E104B" w:rsidRDefault="00FA11F6" w:rsidP="005E737B">
      <w:pPr>
        <w:rPr>
          <w:rFonts w:eastAsia="맑은 고딕"/>
          <w:b/>
          <w:lang w:eastAsia="ko-KR"/>
        </w:rPr>
      </w:pPr>
      <w:r w:rsidRPr="004E104B">
        <w:rPr>
          <w:rFonts w:eastAsia="맑은 고딕" w:hint="eastAsia"/>
          <w:b/>
          <w:lang w:eastAsia="ko-KR"/>
        </w:rPr>
        <w:t>S</w:t>
      </w:r>
      <w:r w:rsidRPr="004E104B">
        <w:rPr>
          <w:rFonts w:eastAsia="맑은 고딕"/>
          <w:b/>
          <w:lang w:eastAsia="ko-KR"/>
        </w:rPr>
        <w:t>2-2507200, Lenovo</w:t>
      </w:r>
    </w:p>
    <w:p w14:paraId="39F80F2C" w14:textId="77777777" w:rsidR="00FA11F6" w:rsidRDefault="00FA11F6" w:rsidP="00FA11F6">
      <w:pPr>
        <w:rPr>
          <w:lang w:val="en-US" w:eastAsia="zh-CN"/>
        </w:rPr>
      </w:pPr>
      <w:r w:rsidRPr="008E4ADF">
        <w:rPr>
          <w:lang w:val="en-US" w:eastAsia="zh-CN"/>
        </w:rPr>
        <w:t xml:space="preserve">This key issue proposes to study how </w:t>
      </w:r>
      <w:r>
        <w:rPr>
          <w:lang w:val="en-US" w:eastAsia="zh-CN"/>
        </w:rPr>
        <w:t xml:space="preserve">to design a </w:t>
      </w:r>
      <w:r w:rsidRPr="002954BF">
        <w:rPr>
          <w:lang w:val="en-US" w:eastAsia="zh-CN"/>
        </w:rPr>
        <w:t>generic mechanism for UE</w:t>
      </w:r>
      <w:r>
        <w:rPr>
          <w:lang w:val="en-US" w:eastAsia="zh-CN"/>
        </w:rPr>
        <w:t xml:space="preserve"> to </w:t>
      </w:r>
      <w:r w:rsidRPr="002954BF">
        <w:rPr>
          <w:lang w:val="en-US" w:eastAsia="zh-CN"/>
        </w:rPr>
        <w:t>Core Network interaction to support operator services</w:t>
      </w:r>
      <w:r>
        <w:rPr>
          <w:lang w:val="en-US" w:eastAsia="zh-CN"/>
        </w:rPr>
        <w:t xml:space="preserve">, </w:t>
      </w:r>
      <w:proofErr w:type="gramStart"/>
      <w:r>
        <w:rPr>
          <w:lang w:val="en-US" w:eastAsia="zh-CN"/>
        </w:rPr>
        <w:t>i.e.</w:t>
      </w:r>
      <w:proofErr w:type="gramEnd"/>
      <w:r>
        <w:rPr>
          <w:lang w:val="en-US" w:eastAsia="zh-CN"/>
        </w:rPr>
        <w:t xml:space="preserve"> </w:t>
      </w:r>
      <w:r w:rsidRPr="002954BF">
        <w:rPr>
          <w:lang w:val="en-US" w:eastAsia="zh-CN"/>
        </w:rPr>
        <w:t>beyond connectivity</w:t>
      </w:r>
      <w:r>
        <w:rPr>
          <w:lang w:val="en-US" w:eastAsia="zh-CN"/>
        </w:rPr>
        <w:t xml:space="preserve"> services, </w:t>
      </w:r>
      <w:r w:rsidRPr="0094038C">
        <w:rPr>
          <w:lang w:val="en-US" w:eastAsia="zh-CN"/>
        </w:rPr>
        <w:t xml:space="preserve">over </w:t>
      </w:r>
      <w:r>
        <w:rPr>
          <w:lang w:val="en-US" w:eastAsia="zh-CN"/>
        </w:rPr>
        <w:t xml:space="preserve">the </w:t>
      </w:r>
      <w:r w:rsidRPr="0094038C">
        <w:rPr>
          <w:lang w:val="en-US" w:eastAsia="zh-CN"/>
        </w:rPr>
        <w:t>user plane</w:t>
      </w:r>
      <w:r>
        <w:rPr>
          <w:lang w:val="en-US" w:eastAsia="zh-CN"/>
        </w:rPr>
        <w:t xml:space="preserve">. </w:t>
      </w:r>
    </w:p>
    <w:p w14:paraId="7C6AE0A0" w14:textId="77777777" w:rsidR="00FA11F6" w:rsidRDefault="00FA11F6" w:rsidP="00FA11F6">
      <w:pPr>
        <w:rPr>
          <w:lang w:val="en-US" w:eastAsia="zh-CN"/>
        </w:rPr>
      </w:pPr>
      <w:r w:rsidRPr="008E4ADF">
        <w:rPr>
          <w:lang w:val="en-US" w:eastAsia="zh-CN"/>
        </w:rPr>
        <w:t>The key issue will investigate the following aspects</w:t>
      </w:r>
      <w:r>
        <w:rPr>
          <w:lang w:val="en-US" w:eastAsia="zh-CN"/>
        </w:rPr>
        <w:t>:</w:t>
      </w:r>
    </w:p>
    <w:p w14:paraId="2B384B91" w14:textId="77777777" w:rsidR="00FA11F6" w:rsidRDefault="00FA11F6" w:rsidP="00FA11F6">
      <w:pPr>
        <w:pStyle w:val="B1"/>
        <w:rPr>
          <w:lang w:val="en-US" w:eastAsia="zh-CN"/>
        </w:rPr>
      </w:pPr>
      <w:r>
        <w:rPr>
          <w:lang w:val="en-US" w:eastAsia="zh-CN"/>
        </w:rPr>
        <w:t>-</w:t>
      </w:r>
      <w:r>
        <w:rPr>
          <w:lang w:val="en-US" w:eastAsia="zh-CN"/>
        </w:rPr>
        <w:tab/>
        <w:t>H</w:t>
      </w:r>
      <w:r w:rsidRPr="0094038C">
        <w:rPr>
          <w:lang w:val="en-US" w:eastAsia="zh-CN"/>
        </w:rPr>
        <w:t xml:space="preserve">ow to </w:t>
      </w:r>
      <w:r>
        <w:rPr>
          <w:lang w:val="en-US" w:eastAsia="zh-CN"/>
        </w:rPr>
        <w:t>establish</w:t>
      </w:r>
      <w:r w:rsidRPr="0094038C">
        <w:rPr>
          <w:lang w:val="en-US" w:eastAsia="zh-CN"/>
        </w:rPr>
        <w:t xml:space="preserve"> the </w:t>
      </w:r>
      <w:proofErr w:type="spellStart"/>
      <w:r w:rsidRPr="0094038C">
        <w:rPr>
          <w:lang w:val="en-US" w:eastAsia="zh-CN"/>
        </w:rPr>
        <w:t>signalling</w:t>
      </w:r>
      <w:proofErr w:type="spellEnd"/>
      <w:r w:rsidRPr="0094038C">
        <w:rPr>
          <w:lang w:val="en-US" w:eastAsia="zh-CN"/>
        </w:rPr>
        <w:t xml:space="preserve"> </w:t>
      </w:r>
      <w:r>
        <w:rPr>
          <w:lang w:val="en-US" w:eastAsia="zh-CN"/>
        </w:rPr>
        <w:t xml:space="preserve">exchange </w:t>
      </w:r>
      <w:r w:rsidRPr="0094038C">
        <w:rPr>
          <w:lang w:val="en-US" w:eastAsia="zh-CN"/>
        </w:rPr>
        <w:t xml:space="preserve">for </w:t>
      </w:r>
      <w:r>
        <w:rPr>
          <w:lang w:val="en-US" w:eastAsia="zh-CN"/>
        </w:rPr>
        <w:t>operator services (</w:t>
      </w:r>
      <w:proofErr w:type="gramStart"/>
      <w:r>
        <w:rPr>
          <w:lang w:val="en-US" w:eastAsia="zh-CN"/>
        </w:rPr>
        <w:t>i.e.</w:t>
      </w:r>
      <w:proofErr w:type="gramEnd"/>
      <w:r>
        <w:rPr>
          <w:lang w:val="en-US" w:eastAsia="zh-CN"/>
        </w:rPr>
        <w:t xml:space="preserve"> b</w:t>
      </w:r>
      <w:r w:rsidRPr="0094038C">
        <w:rPr>
          <w:lang w:val="en-US" w:eastAsia="zh-CN"/>
        </w:rPr>
        <w:t xml:space="preserve">eyond </w:t>
      </w:r>
      <w:r>
        <w:rPr>
          <w:lang w:val="en-US" w:eastAsia="zh-CN"/>
        </w:rPr>
        <w:t>c</w:t>
      </w:r>
      <w:r w:rsidRPr="0094038C">
        <w:rPr>
          <w:lang w:val="en-US" w:eastAsia="zh-CN"/>
        </w:rPr>
        <w:t>onnectivity services</w:t>
      </w:r>
      <w:r>
        <w:rPr>
          <w:lang w:val="en-US" w:eastAsia="zh-CN"/>
        </w:rPr>
        <w:t>)</w:t>
      </w:r>
      <w:r w:rsidRPr="0094038C">
        <w:rPr>
          <w:lang w:val="en-US" w:eastAsia="zh-CN"/>
        </w:rPr>
        <w:t xml:space="preserve"> between </w:t>
      </w:r>
      <w:r>
        <w:rPr>
          <w:lang w:val="en-US" w:eastAsia="zh-CN"/>
        </w:rPr>
        <w:t xml:space="preserve">the </w:t>
      </w:r>
      <w:r w:rsidRPr="0094038C">
        <w:rPr>
          <w:lang w:val="en-US" w:eastAsia="zh-CN"/>
        </w:rPr>
        <w:t xml:space="preserve">UE and the </w:t>
      </w:r>
      <w:r>
        <w:rPr>
          <w:lang w:val="en-US" w:eastAsia="zh-CN"/>
        </w:rPr>
        <w:t>target</w:t>
      </w:r>
      <w:r w:rsidRPr="0094038C">
        <w:rPr>
          <w:lang w:val="en-US" w:eastAsia="zh-CN"/>
        </w:rPr>
        <w:t xml:space="preserve"> </w:t>
      </w:r>
      <w:r>
        <w:rPr>
          <w:lang w:val="en-US" w:eastAsia="zh-CN"/>
        </w:rPr>
        <w:t xml:space="preserve">core network </w:t>
      </w:r>
      <w:r w:rsidRPr="0094038C">
        <w:rPr>
          <w:lang w:val="en-US" w:eastAsia="zh-CN"/>
        </w:rPr>
        <w:t>NFs</w:t>
      </w:r>
      <w:r>
        <w:rPr>
          <w:lang w:val="en-US" w:eastAsia="zh-CN"/>
        </w:rPr>
        <w:t>.</w:t>
      </w:r>
    </w:p>
    <w:p w14:paraId="29B7D3D1" w14:textId="77777777" w:rsidR="00FA11F6" w:rsidRDefault="00FA11F6" w:rsidP="00FA11F6">
      <w:pPr>
        <w:pStyle w:val="B1"/>
        <w:rPr>
          <w:lang w:val="en-US" w:eastAsia="zh-CN"/>
        </w:rPr>
      </w:pPr>
      <w:r>
        <w:rPr>
          <w:lang w:val="en-US" w:eastAsia="zh-CN"/>
        </w:rPr>
        <w:t>-</w:t>
      </w:r>
      <w:r>
        <w:rPr>
          <w:lang w:val="en-US" w:eastAsia="zh-CN"/>
        </w:rPr>
        <w:tab/>
        <w:t>H</w:t>
      </w:r>
      <w:r w:rsidRPr="0094038C">
        <w:rPr>
          <w:lang w:val="en-US" w:eastAsia="zh-CN"/>
        </w:rPr>
        <w:t xml:space="preserve">ow to route the </w:t>
      </w:r>
      <w:r>
        <w:rPr>
          <w:lang w:val="en-US" w:eastAsia="zh-CN"/>
        </w:rPr>
        <w:t xml:space="preserve">data </w:t>
      </w:r>
      <w:r w:rsidRPr="0094038C">
        <w:rPr>
          <w:lang w:val="en-US" w:eastAsia="zh-CN"/>
        </w:rPr>
        <w:t xml:space="preserve">for </w:t>
      </w:r>
      <w:r>
        <w:rPr>
          <w:lang w:val="en-US" w:eastAsia="zh-CN"/>
        </w:rPr>
        <w:t xml:space="preserve">operator services </w:t>
      </w:r>
      <w:r w:rsidRPr="0094038C">
        <w:rPr>
          <w:lang w:val="en-US" w:eastAsia="zh-CN"/>
        </w:rPr>
        <w:t xml:space="preserve">between </w:t>
      </w:r>
      <w:r>
        <w:rPr>
          <w:lang w:val="en-US" w:eastAsia="zh-CN"/>
        </w:rPr>
        <w:t xml:space="preserve">the </w:t>
      </w:r>
      <w:r w:rsidRPr="0094038C">
        <w:rPr>
          <w:lang w:val="en-US" w:eastAsia="zh-CN"/>
        </w:rPr>
        <w:t xml:space="preserve">UE and the </w:t>
      </w:r>
      <w:r>
        <w:rPr>
          <w:lang w:val="en-US" w:eastAsia="zh-CN"/>
        </w:rPr>
        <w:t>target</w:t>
      </w:r>
      <w:r w:rsidRPr="0094038C">
        <w:rPr>
          <w:lang w:val="en-US" w:eastAsia="zh-CN"/>
        </w:rPr>
        <w:t xml:space="preserve"> </w:t>
      </w:r>
      <w:r>
        <w:rPr>
          <w:lang w:val="en-US" w:eastAsia="zh-CN"/>
        </w:rPr>
        <w:t xml:space="preserve">core network </w:t>
      </w:r>
      <w:r w:rsidRPr="0094038C">
        <w:rPr>
          <w:lang w:val="en-US" w:eastAsia="zh-CN"/>
        </w:rPr>
        <w:t>NFs</w:t>
      </w:r>
      <w:r>
        <w:rPr>
          <w:lang w:val="en-US" w:eastAsia="zh-CN"/>
        </w:rPr>
        <w:t>.</w:t>
      </w:r>
    </w:p>
    <w:p w14:paraId="0C45C01C" w14:textId="77777777" w:rsidR="00FA11F6" w:rsidRDefault="00FA11F6" w:rsidP="00FA11F6">
      <w:pPr>
        <w:pStyle w:val="B1"/>
        <w:rPr>
          <w:lang w:val="en-US" w:eastAsia="zh-CN"/>
        </w:rPr>
      </w:pPr>
      <w:r>
        <w:rPr>
          <w:lang w:val="en-US" w:eastAsia="zh-CN"/>
        </w:rPr>
        <w:t>-</w:t>
      </w:r>
      <w:r>
        <w:rPr>
          <w:lang w:val="en-US" w:eastAsia="zh-CN"/>
        </w:rPr>
        <w:tab/>
        <w:t>H</w:t>
      </w:r>
      <w:r w:rsidRPr="00EF70A9">
        <w:rPr>
          <w:lang w:val="en-US" w:eastAsia="zh-CN"/>
        </w:rPr>
        <w:t xml:space="preserve">ow to </w:t>
      </w:r>
      <w:r>
        <w:rPr>
          <w:lang w:val="en-US" w:eastAsia="zh-CN"/>
        </w:rPr>
        <w:t>support target NF selection</w:t>
      </w:r>
      <w:r w:rsidRPr="00EF70A9">
        <w:rPr>
          <w:lang w:val="en-US" w:eastAsia="zh-CN"/>
        </w:rPr>
        <w:t>.</w:t>
      </w:r>
    </w:p>
    <w:p w14:paraId="5A884CD3" w14:textId="6AE7BB13" w:rsidR="00FA11F6" w:rsidRDefault="00FA11F6" w:rsidP="005E737B">
      <w:pPr>
        <w:rPr>
          <w:rFonts w:eastAsia="맑은 고딕"/>
          <w:lang w:val="en-US" w:eastAsia="ko-KR"/>
        </w:rPr>
      </w:pPr>
    </w:p>
    <w:p w14:paraId="5700BDFD" w14:textId="5EEBA01A" w:rsidR="00FA11F6" w:rsidRPr="004E104B" w:rsidRDefault="00FA11F6" w:rsidP="005E737B">
      <w:pPr>
        <w:rPr>
          <w:rFonts w:eastAsia="맑은 고딕"/>
          <w:b/>
          <w:lang w:val="en-US" w:eastAsia="ko-KR"/>
        </w:rPr>
      </w:pPr>
      <w:r w:rsidRPr="004E104B">
        <w:rPr>
          <w:rFonts w:eastAsia="맑은 고딕"/>
          <w:b/>
          <w:lang w:val="en-US" w:eastAsia="ko-KR"/>
        </w:rPr>
        <w:t>S2-2507353, Xiaomi</w:t>
      </w:r>
    </w:p>
    <w:p w14:paraId="4A1D7461" w14:textId="77777777" w:rsidR="00591366" w:rsidRDefault="00591366" w:rsidP="00591366">
      <w:pPr>
        <w:rPr>
          <w:lang w:eastAsia="zh-CN"/>
        </w:rPr>
      </w:pPr>
      <w:r>
        <w:rPr>
          <w:lang w:eastAsia="zh-CN"/>
        </w:rPr>
        <w:t>In</w:t>
      </w:r>
      <w:r w:rsidRPr="00827026">
        <w:rPr>
          <w:lang w:eastAsia="zh-CN"/>
        </w:rPr>
        <w:t xml:space="preserve"> order to facilitate commercialization, achieve better customer experience and make a more successful generation</w:t>
      </w:r>
      <w:r>
        <w:rPr>
          <w:lang w:eastAsia="zh-CN"/>
        </w:rPr>
        <w:t xml:space="preserve">, </w:t>
      </w:r>
      <w:r w:rsidRPr="00827026">
        <w:rPr>
          <w:lang w:eastAsia="zh-CN"/>
        </w:rPr>
        <w:t>6G design</w:t>
      </w:r>
      <w:r>
        <w:rPr>
          <w:lang w:eastAsia="zh-CN"/>
        </w:rPr>
        <w:t xml:space="preserve"> for UE-CN interaction</w:t>
      </w:r>
      <w:r w:rsidRPr="00827026">
        <w:rPr>
          <w:lang w:eastAsia="zh-CN"/>
        </w:rPr>
        <w:t xml:space="preserve"> </w:t>
      </w:r>
      <w:r>
        <w:rPr>
          <w:lang w:eastAsia="zh-CN"/>
        </w:rPr>
        <w:t xml:space="preserve">for </w:t>
      </w:r>
      <w:r w:rsidRPr="00F028C6">
        <w:rPr>
          <w:lang w:eastAsia="zh-CN"/>
        </w:rPr>
        <w:t>control signalling</w:t>
      </w:r>
      <w:r>
        <w:rPr>
          <w:lang w:eastAsia="zh-CN"/>
        </w:rPr>
        <w:t xml:space="preserve"> </w:t>
      </w:r>
      <w:r w:rsidRPr="00827026">
        <w:rPr>
          <w:lang w:eastAsia="zh-CN"/>
        </w:rPr>
        <w:t xml:space="preserve">should </w:t>
      </w:r>
      <w:r>
        <w:rPr>
          <w:lang w:eastAsia="zh-CN"/>
        </w:rPr>
        <w:t>consider the following:</w:t>
      </w:r>
    </w:p>
    <w:p w14:paraId="670687F9" w14:textId="77777777" w:rsidR="00591366" w:rsidRDefault="00591366" w:rsidP="00591366">
      <w:pPr>
        <w:pStyle w:val="B1"/>
        <w:numPr>
          <w:ilvl w:val="0"/>
          <w:numId w:val="31"/>
        </w:numPr>
        <w:rPr>
          <w:lang w:val="en-US"/>
        </w:rPr>
      </w:pPr>
      <w:r w:rsidRPr="007D2C50">
        <w:rPr>
          <w:lang w:val="en-US"/>
        </w:rPr>
        <w:t>the system is architecturally modular, and implementation modular with as little independency from each self-contained module as possible;</w:t>
      </w:r>
    </w:p>
    <w:p w14:paraId="009B5A64" w14:textId="77777777" w:rsidR="00591366" w:rsidRDefault="00591366" w:rsidP="00591366">
      <w:pPr>
        <w:pStyle w:val="B1"/>
        <w:numPr>
          <w:ilvl w:val="0"/>
          <w:numId w:val="31"/>
        </w:numPr>
        <w:rPr>
          <w:lang w:val="en-US"/>
        </w:rPr>
      </w:pPr>
      <w:r w:rsidRPr="007D2C50">
        <w:rPr>
          <w:lang w:val="en-US"/>
        </w:rPr>
        <w:t xml:space="preserve">the system supports control </w:t>
      </w:r>
      <w:proofErr w:type="spellStart"/>
      <w:r w:rsidRPr="007D2C50">
        <w:rPr>
          <w:lang w:val="en-US"/>
        </w:rPr>
        <w:t>signalling</w:t>
      </w:r>
      <w:proofErr w:type="spellEnd"/>
      <w:r w:rsidRPr="007D2C50">
        <w:rPr>
          <w:lang w:val="en-US"/>
        </w:rPr>
        <w:t xml:space="preserve"> for connectivity services and beyond connectivity services;</w:t>
      </w:r>
    </w:p>
    <w:p w14:paraId="62E75643" w14:textId="77777777" w:rsidR="00591366" w:rsidRDefault="00591366" w:rsidP="00591366">
      <w:pPr>
        <w:pStyle w:val="B1"/>
        <w:numPr>
          <w:ilvl w:val="0"/>
          <w:numId w:val="31"/>
        </w:numPr>
        <w:rPr>
          <w:lang w:val="en-US"/>
        </w:rPr>
      </w:pPr>
      <w:r w:rsidRPr="007D2C50">
        <w:rPr>
          <w:lang w:val="en-US"/>
        </w:rPr>
        <w:t xml:space="preserve">the system supports UE-CN interaction for control </w:t>
      </w:r>
      <w:proofErr w:type="spellStart"/>
      <w:r w:rsidRPr="007D2C50">
        <w:rPr>
          <w:lang w:val="en-US"/>
        </w:rPr>
        <w:t>signalling</w:t>
      </w:r>
      <w:proofErr w:type="spellEnd"/>
      <w:r w:rsidRPr="007D2C50">
        <w:rPr>
          <w:lang w:val="en-US"/>
        </w:rPr>
        <w:t xml:space="preserve"> over control plane;</w:t>
      </w:r>
    </w:p>
    <w:p w14:paraId="5FE5416C" w14:textId="77777777" w:rsidR="00591366" w:rsidRDefault="00591366" w:rsidP="00591366">
      <w:pPr>
        <w:pStyle w:val="B1"/>
        <w:numPr>
          <w:ilvl w:val="0"/>
          <w:numId w:val="31"/>
        </w:numPr>
        <w:rPr>
          <w:lang w:val="en-US"/>
        </w:rPr>
      </w:pPr>
      <w:r w:rsidRPr="007D2C50">
        <w:rPr>
          <w:lang w:val="en-US"/>
        </w:rPr>
        <w:t xml:space="preserve">the system supports UE-CN interaction for control </w:t>
      </w:r>
      <w:proofErr w:type="spellStart"/>
      <w:r w:rsidRPr="007D2C50">
        <w:rPr>
          <w:lang w:val="en-US"/>
        </w:rPr>
        <w:t>signalling</w:t>
      </w:r>
      <w:proofErr w:type="spellEnd"/>
      <w:r w:rsidRPr="007D2C50">
        <w:rPr>
          <w:lang w:val="en-US"/>
        </w:rPr>
        <w:t xml:space="preserve"> over user plane;</w:t>
      </w:r>
    </w:p>
    <w:p w14:paraId="790BC5EA" w14:textId="77777777" w:rsidR="00591366" w:rsidRPr="007D2C50" w:rsidRDefault="00591366" w:rsidP="00591366">
      <w:pPr>
        <w:pStyle w:val="B1"/>
        <w:numPr>
          <w:ilvl w:val="0"/>
          <w:numId w:val="31"/>
        </w:numPr>
        <w:rPr>
          <w:lang w:val="en-US"/>
        </w:rPr>
      </w:pPr>
      <w:r w:rsidRPr="007D2C50">
        <w:rPr>
          <w:lang w:val="en-US"/>
        </w:rPr>
        <w:t>the design UE-CN interaction should be conceived considering at least the following aspects: cloud native, sustainability and energy efficiency, robustness and resiliency, etc.</w:t>
      </w:r>
    </w:p>
    <w:p w14:paraId="53B4A19C" w14:textId="77777777" w:rsidR="00591366" w:rsidRDefault="00591366" w:rsidP="00591366">
      <w:pPr>
        <w:spacing w:after="120"/>
        <w:rPr>
          <w:lang w:val="en-US"/>
        </w:rPr>
      </w:pPr>
      <w:r>
        <w:rPr>
          <w:lang w:eastAsia="zh-CN"/>
        </w:rPr>
        <w:t xml:space="preserve">Comparing to the existing 5G architecture on UE-CN interaction for </w:t>
      </w:r>
      <w:r w:rsidRPr="00F028C6">
        <w:rPr>
          <w:lang w:eastAsia="zh-CN"/>
        </w:rPr>
        <w:t>control signalling</w:t>
      </w:r>
      <w:r>
        <w:rPr>
          <w:lang w:eastAsia="zh-CN"/>
        </w:rPr>
        <w:t>, t</w:t>
      </w:r>
      <w:r>
        <w:t xml:space="preserve">he following questions need to be addressed during the study on </w:t>
      </w:r>
      <w:r>
        <w:rPr>
          <w:lang w:eastAsia="zh-CN"/>
        </w:rPr>
        <w:t>UE-CN interaction for control signalling in 6G</w:t>
      </w:r>
      <w:r>
        <w:t>:</w:t>
      </w:r>
    </w:p>
    <w:p w14:paraId="53A8C466" w14:textId="77777777" w:rsidR="00591366" w:rsidRDefault="00591366" w:rsidP="00591366">
      <w:pPr>
        <w:pStyle w:val="B1"/>
        <w:rPr>
          <w:lang w:val="en-US"/>
        </w:rPr>
      </w:pPr>
      <w:r>
        <w:t>-</w:t>
      </w:r>
      <w:r w:rsidRPr="009D2094">
        <w:rPr>
          <w:lang w:val="en-US"/>
        </w:rPr>
        <w:tab/>
      </w:r>
      <w:r>
        <w:rPr>
          <w:lang w:val="en-US"/>
        </w:rPr>
        <w:t xml:space="preserve">Whether and how to further </w:t>
      </w:r>
      <w:proofErr w:type="spellStart"/>
      <w:r>
        <w:rPr>
          <w:lang w:val="en-US"/>
        </w:rPr>
        <w:t>modulize</w:t>
      </w:r>
      <w:proofErr w:type="spellEnd"/>
      <w:r>
        <w:rPr>
          <w:lang w:val="en-US"/>
        </w:rPr>
        <w:t xml:space="preserve">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w:t>
      </w:r>
      <w:r w:rsidRPr="00D70437">
        <w:rPr>
          <w:lang w:val="en-US"/>
        </w:rPr>
        <w:t>with self-contained module</w:t>
      </w:r>
      <w:r>
        <w:rPr>
          <w:lang w:val="en-US"/>
        </w:rPr>
        <w:t xml:space="preserve">s which are </w:t>
      </w:r>
      <w:r w:rsidRPr="00D70437">
        <w:rPr>
          <w:lang w:val="en-US"/>
        </w:rPr>
        <w:t>independen</w:t>
      </w:r>
      <w:r>
        <w:rPr>
          <w:lang w:val="en-US"/>
        </w:rPr>
        <w:t>t</w:t>
      </w:r>
      <w:r w:rsidRPr="00D70437">
        <w:rPr>
          <w:lang w:val="en-US"/>
        </w:rPr>
        <w:t xml:space="preserve"> from each </w:t>
      </w:r>
      <w:r>
        <w:rPr>
          <w:lang w:val="en-US"/>
        </w:rPr>
        <w:t>other</w:t>
      </w:r>
      <w:r w:rsidRPr="00D70437">
        <w:rPr>
          <w:lang w:val="en-US"/>
        </w:rPr>
        <w:t>;</w:t>
      </w:r>
    </w:p>
    <w:p w14:paraId="0C835805" w14:textId="77777777" w:rsidR="00591366" w:rsidRDefault="00591366" w:rsidP="00591366">
      <w:pPr>
        <w:pStyle w:val="B1"/>
        <w:rPr>
          <w:lang w:val="en-US"/>
        </w:rPr>
      </w:pPr>
      <w:r>
        <w:rPr>
          <w:lang w:val="en-US"/>
        </w:rPr>
        <w:t>-</w:t>
      </w:r>
      <w:r>
        <w:rPr>
          <w:lang w:val="en-US"/>
        </w:rPr>
        <w:tab/>
        <w:t xml:space="preserve">Whether and how to further </w:t>
      </w:r>
      <w:proofErr w:type="spellStart"/>
      <w:r>
        <w:rPr>
          <w:lang w:val="en-US"/>
        </w:rPr>
        <w:t>modulize</w:t>
      </w:r>
      <w:proofErr w:type="spellEnd"/>
      <w:r>
        <w:rPr>
          <w:lang w:val="en-US"/>
        </w:rPr>
        <w:t xml:space="preserve"> beyond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with</w:t>
      </w:r>
      <w:r w:rsidRPr="00D70437">
        <w:rPr>
          <w:lang w:val="en-US"/>
        </w:rPr>
        <w:t xml:space="preserve"> self-contained module</w:t>
      </w:r>
      <w:r>
        <w:rPr>
          <w:lang w:val="en-US"/>
        </w:rPr>
        <w:t xml:space="preserve">s which are </w:t>
      </w:r>
      <w:r w:rsidRPr="00D70437">
        <w:rPr>
          <w:lang w:val="en-US"/>
        </w:rPr>
        <w:t>independen</w:t>
      </w:r>
      <w:r>
        <w:rPr>
          <w:lang w:val="en-US"/>
        </w:rPr>
        <w:t>t</w:t>
      </w:r>
      <w:r w:rsidRPr="00D70437">
        <w:rPr>
          <w:lang w:val="en-US"/>
        </w:rPr>
        <w:t xml:space="preserve"> from each </w:t>
      </w:r>
      <w:r>
        <w:rPr>
          <w:lang w:val="en-US"/>
        </w:rPr>
        <w:t>other</w:t>
      </w:r>
      <w:r w:rsidRPr="00D70437">
        <w:rPr>
          <w:lang w:val="en-US"/>
        </w:rPr>
        <w:t>;</w:t>
      </w:r>
    </w:p>
    <w:p w14:paraId="25D47EED" w14:textId="77777777" w:rsidR="00591366" w:rsidRPr="00657E03" w:rsidRDefault="00591366" w:rsidP="00591366">
      <w:pPr>
        <w:pStyle w:val="NO"/>
        <w:rPr>
          <w:lang w:eastAsia="zh-CN"/>
        </w:rPr>
      </w:pPr>
      <w:r w:rsidRPr="00657E03">
        <w:rPr>
          <w:lang w:eastAsia="zh-CN"/>
        </w:rPr>
        <w:t>NOTE:</w:t>
      </w:r>
      <w:r w:rsidRPr="00657E03">
        <w:rPr>
          <w:lang w:eastAsia="zh-CN"/>
        </w:rPr>
        <w:tab/>
      </w:r>
      <w:r>
        <w:rPr>
          <w:lang w:eastAsia="zh-CN"/>
        </w:rPr>
        <w:t xml:space="preserve">This WT discusses </w:t>
      </w:r>
      <w:r w:rsidRPr="00703B0B">
        <w:rPr>
          <w:rFonts w:hint="eastAsia"/>
          <w:shd w:val="clear" w:color="auto" w:fill="FFFFFF" w:themeFill="background1"/>
          <w:lang w:eastAsia="zh-CN"/>
        </w:rPr>
        <w:t>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w:t>
      </w:r>
      <w:r>
        <w:rPr>
          <w:shd w:val="clear" w:color="auto" w:fill="FFFFFF" w:themeFill="background1"/>
          <w:lang w:eastAsia="zh-CN"/>
        </w:rPr>
        <w:t xml:space="preserve"> for all </w:t>
      </w:r>
      <w:r w:rsidRPr="002C233A">
        <w:rPr>
          <w:shd w:val="clear" w:color="auto" w:fill="FFFFFF" w:themeFill="background1"/>
          <w:lang w:eastAsia="zh-CN"/>
        </w:rPr>
        <w:t>beyond connectivity services</w:t>
      </w:r>
      <w:r>
        <w:rPr>
          <w:shd w:val="clear" w:color="auto" w:fill="FFFFFF" w:themeFill="background1"/>
          <w:lang w:eastAsia="zh-CN"/>
        </w:rPr>
        <w:t xml:space="preserve">, specific details for </w:t>
      </w:r>
      <w:r w:rsidRPr="002C233A">
        <w:rPr>
          <w:shd w:val="clear" w:color="auto" w:fill="FFFFFF" w:themeFill="background1"/>
          <w:lang w:eastAsia="zh-CN"/>
        </w:rPr>
        <w:t>beyond connectivity services</w:t>
      </w:r>
      <w:r>
        <w:rPr>
          <w:shd w:val="clear" w:color="auto" w:fill="FFFFFF" w:themeFill="background1"/>
          <w:lang w:eastAsia="zh-CN"/>
        </w:rPr>
        <w:t xml:space="preserve"> covered by other WTs are not covered in this WT, specific details for </w:t>
      </w:r>
      <w:r w:rsidRPr="002C233A">
        <w:rPr>
          <w:shd w:val="clear" w:color="auto" w:fill="FFFFFF" w:themeFill="background1"/>
          <w:lang w:eastAsia="zh-CN"/>
        </w:rPr>
        <w:t>beyond connectivity services</w:t>
      </w:r>
      <w:r>
        <w:rPr>
          <w:shd w:val="clear" w:color="auto" w:fill="FFFFFF" w:themeFill="background1"/>
          <w:lang w:eastAsia="zh-CN"/>
        </w:rPr>
        <w:t xml:space="preserve"> not covered by other WTs are covered in this WT.</w:t>
      </w:r>
    </w:p>
    <w:p w14:paraId="64160C08" w14:textId="77777777" w:rsidR="00591366" w:rsidRDefault="00591366" w:rsidP="00591366">
      <w:pPr>
        <w:pStyle w:val="B1"/>
        <w:rPr>
          <w:lang w:val="en-US"/>
        </w:rPr>
      </w:pPr>
      <w:r w:rsidRPr="00EE4841">
        <w:rPr>
          <w:lang w:val="en-US"/>
        </w:rPr>
        <w:t>-</w:t>
      </w:r>
      <w:r w:rsidRPr="00EE4841">
        <w:rPr>
          <w:lang w:val="en-US"/>
        </w:rPr>
        <w:tab/>
      </w:r>
      <w:r>
        <w:rPr>
          <w:lang w:val="en-US"/>
        </w:rPr>
        <w:t>whether and how to enhance</w:t>
      </w:r>
      <w:r w:rsidRPr="00EE4841">
        <w:rPr>
          <w:lang w:val="en-US"/>
        </w:rPr>
        <w:t xml:space="preserve"> UE-CN interaction for control </w:t>
      </w:r>
      <w:proofErr w:type="spellStart"/>
      <w:r w:rsidRPr="00EE4841">
        <w:rPr>
          <w:lang w:val="en-US"/>
        </w:rPr>
        <w:t>signalling</w:t>
      </w:r>
      <w:proofErr w:type="spellEnd"/>
      <w:r w:rsidRPr="00EE4841">
        <w:rPr>
          <w:lang w:val="en-US"/>
        </w:rPr>
        <w:t xml:space="preserve"> over control plane</w:t>
      </w:r>
      <w:r>
        <w:rPr>
          <w:lang w:val="en-US"/>
        </w:rPr>
        <w:t xml:space="preserve"> </w:t>
      </w:r>
      <w:r w:rsidRPr="00E634DC">
        <w:rPr>
          <w:shd w:val="clear" w:color="auto" w:fill="FFFFFF" w:themeFill="background1"/>
          <w:lang w:eastAsia="zh-CN"/>
        </w:rPr>
        <w:t>considering at least the following aspects: cloud native, sustainability and energy efficiency, robustness and resiliency</w:t>
      </w:r>
      <w:r w:rsidRPr="00EE4841">
        <w:rPr>
          <w:lang w:val="en-US"/>
        </w:rPr>
        <w:t>;</w:t>
      </w:r>
    </w:p>
    <w:p w14:paraId="3CD8891D" w14:textId="77777777" w:rsidR="00591366" w:rsidRDefault="00591366" w:rsidP="00591366">
      <w:pPr>
        <w:pStyle w:val="B1"/>
        <w:rPr>
          <w:lang w:val="en-US"/>
        </w:rPr>
      </w:pPr>
      <w:r w:rsidRPr="00EE4841">
        <w:rPr>
          <w:lang w:val="en-US"/>
        </w:rPr>
        <w:t>-</w:t>
      </w:r>
      <w:r w:rsidRPr="00EE4841">
        <w:rPr>
          <w:lang w:val="en-US"/>
        </w:rPr>
        <w:tab/>
      </w:r>
      <w:r>
        <w:rPr>
          <w:lang w:val="en-US"/>
        </w:rPr>
        <w:t>whether and how to enhance</w:t>
      </w:r>
      <w:r w:rsidRPr="00EE4841">
        <w:rPr>
          <w:lang w:val="en-US"/>
        </w:rPr>
        <w:t xml:space="preserve"> UE-CN interaction for control </w:t>
      </w:r>
      <w:proofErr w:type="spellStart"/>
      <w:r w:rsidRPr="00EE4841">
        <w:rPr>
          <w:lang w:val="en-US"/>
        </w:rPr>
        <w:t>signalling</w:t>
      </w:r>
      <w:proofErr w:type="spellEnd"/>
      <w:r w:rsidRPr="00EE4841">
        <w:rPr>
          <w:lang w:val="en-US"/>
        </w:rPr>
        <w:t xml:space="preserve"> over </w:t>
      </w:r>
      <w:r>
        <w:rPr>
          <w:lang w:val="en-US"/>
        </w:rPr>
        <w:t>user</w:t>
      </w:r>
      <w:r w:rsidRPr="00EE4841">
        <w:rPr>
          <w:lang w:val="en-US"/>
        </w:rPr>
        <w:t xml:space="preserve"> plane</w:t>
      </w:r>
      <w:r>
        <w:rPr>
          <w:lang w:val="en-US"/>
        </w:rPr>
        <w:t xml:space="preserve"> </w:t>
      </w:r>
      <w:r w:rsidRPr="00E634DC">
        <w:rPr>
          <w:shd w:val="clear" w:color="auto" w:fill="FFFFFF" w:themeFill="background1"/>
          <w:lang w:eastAsia="zh-CN"/>
        </w:rPr>
        <w:t>considering at least the following aspects: cloud native, sustainability and energy efficiency, robustness and resiliency</w:t>
      </w:r>
      <w:r w:rsidRPr="00EE4841">
        <w:rPr>
          <w:lang w:val="en-US"/>
        </w:rPr>
        <w:t>;</w:t>
      </w:r>
    </w:p>
    <w:p w14:paraId="5A110130" w14:textId="77777777" w:rsidR="00591366" w:rsidRPr="005242E2" w:rsidRDefault="00591366" w:rsidP="00591366">
      <w:pPr>
        <w:pStyle w:val="B1"/>
        <w:rPr>
          <w:lang w:val="en-US" w:eastAsia="zh-CN"/>
        </w:rPr>
      </w:pPr>
      <w:r>
        <w:rPr>
          <w:lang w:val="en-US"/>
        </w:rPr>
        <w:t>-</w:t>
      </w:r>
      <w:r>
        <w:rPr>
          <w:lang w:val="en-US"/>
        </w:rPr>
        <w:tab/>
        <w:t xml:space="preserve">whether and how to define the principle to support the </w:t>
      </w:r>
      <w:proofErr w:type="spellStart"/>
      <w:r>
        <w:rPr>
          <w:lang w:val="en-US"/>
        </w:rPr>
        <w:t>modulized</w:t>
      </w:r>
      <w:proofErr w:type="spellEnd"/>
      <w:r>
        <w:rPr>
          <w:lang w:val="en-US"/>
        </w:rPr>
        <w:t xml:space="preserve">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and </w:t>
      </w:r>
      <w:r>
        <w:rPr>
          <w:lang w:val="en-US"/>
        </w:rPr>
        <w:t xml:space="preserve">beyond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on </w:t>
      </w:r>
      <w:r w:rsidRPr="00EE4841">
        <w:rPr>
          <w:lang w:val="en-US"/>
        </w:rPr>
        <w:t>UE-CN interaction</w:t>
      </w:r>
      <w:r>
        <w:rPr>
          <w:lang w:val="en-US"/>
        </w:rPr>
        <w:t xml:space="preserve"> via control plane or via</w:t>
      </w:r>
      <w:r>
        <w:rPr>
          <w:shd w:val="clear" w:color="auto" w:fill="FFFFFF" w:themeFill="background1"/>
          <w:lang w:eastAsia="zh-CN"/>
        </w:rPr>
        <w:t xml:space="preserve"> user plane with potential enhancements in the related study in this WT</w:t>
      </w:r>
      <w:r>
        <w:rPr>
          <w:lang w:val="en-US"/>
        </w:rPr>
        <w:t>.</w:t>
      </w:r>
    </w:p>
    <w:p w14:paraId="1069E907" w14:textId="77777777" w:rsidR="00591366" w:rsidRPr="00591366" w:rsidRDefault="00591366" w:rsidP="005E737B">
      <w:pPr>
        <w:rPr>
          <w:rFonts w:eastAsia="맑은 고딕"/>
          <w:lang w:val="en-US" w:eastAsia="ko-KR"/>
        </w:rPr>
      </w:pPr>
    </w:p>
    <w:p w14:paraId="4BEB423A" w14:textId="364B22C5" w:rsidR="00FA11F6" w:rsidRPr="004E104B" w:rsidRDefault="00FA11F6" w:rsidP="005E737B">
      <w:pPr>
        <w:rPr>
          <w:rFonts w:eastAsia="맑은 고딕"/>
          <w:b/>
          <w:lang w:val="en-US" w:eastAsia="ko-KR"/>
        </w:rPr>
      </w:pPr>
      <w:r w:rsidRPr="004E104B">
        <w:rPr>
          <w:rFonts w:eastAsia="맑은 고딕"/>
          <w:b/>
          <w:lang w:val="en-US" w:eastAsia="ko-KR"/>
        </w:rPr>
        <w:t>S2-2507378, NEC</w:t>
      </w:r>
    </w:p>
    <w:p w14:paraId="0FB179AB" w14:textId="77777777" w:rsidR="00441B36" w:rsidRDefault="00441B36" w:rsidP="00441B36">
      <w:pPr>
        <w:pStyle w:val="B1"/>
        <w:rPr>
          <w:lang w:eastAsia="zh-CN"/>
        </w:rPr>
      </w:pPr>
      <w:r w:rsidRPr="00013D34">
        <w:rPr>
          <w:lang w:eastAsia="zh-CN"/>
        </w:rPr>
        <w:t xml:space="preserve">This key </w:t>
      </w:r>
      <w:r>
        <w:rPr>
          <w:lang w:eastAsia="zh-CN"/>
        </w:rPr>
        <w:t>issue (KI) will study to cover the following aspects:</w:t>
      </w:r>
    </w:p>
    <w:p w14:paraId="269549A6" w14:textId="77777777" w:rsidR="00441B36" w:rsidRPr="007F3EB6" w:rsidRDefault="00441B36" w:rsidP="00441B36">
      <w:pPr>
        <w:pStyle w:val="B1"/>
        <w:rPr>
          <w:lang w:eastAsia="zh-CN"/>
        </w:rPr>
      </w:pPr>
      <w:r w:rsidRPr="007F3EB6">
        <w:rPr>
          <w:lang w:eastAsia="zh-CN"/>
        </w:rPr>
        <w:t xml:space="preserve">- </w:t>
      </w:r>
      <w:r w:rsidRPr="007F3EB6">
        <w:rPr>
          <w:lang w:eastAsia="zh-CN"/>
        </w:rPr>
        <w:tab/>
      </w:r>
      <w:r w:rsidRPr="007F3EB6">
        <w:rPr>
          <w:shd w:val="clear" w:color="auto" w:fill="FFFFFF" w:themeFill="background1"/>
          <w:lang w:eastAsia="zh-CN"/>
        </w:rPr>
        <w:t>Whether and how to enable the introduction of a new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functionality without impacting other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functionalities</w:t>
      </w:r>
    </w:p>
    <w:p w14:paraId="48372571" w14:textId="77777777" w:rsidR="00441B36" w:rsidRPr="007F3EB6" w:rsidRDefault="00441B36" w:rsidP="00441B36">
      <w:pPr>
        <w:pStyle w:val="B1"/>
        <w:rPr>
          <w:lang w:eastAsia="zh-CN"/>
        </w:rPr>
      </w:pPr>
      <w:r w:rsidRPr="007F3EB6">
        <w:rPr>
          <w:lang w:eastAsia="zh-CN"/>
        </w:rPr>
        <w:t xml:space="preserve">- </w:t>
      </w:r>
      <w:r w:rsidRPr="007F3EB6">
        <w:rPr>
          <w:lang w:eastAsia="zh-CN"/>
        </w:rPr>
        <w:tab/>
      </w:r>
      <w:r w:rsidRPr="007F3EB6">
        <w:rPr>
          <w:shd w:val="clear" w:color="auto" w:fill="FFFFFF" w:themeFill="background1"/>
          <w:lang w:eastAsia="zh-CN"/>
        </w:rPr>
        <w:t>Whether and how to identify a minimal set of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functionalities that does not get impacted by additional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functionalities.</w:t>
      </w:r>
    </w:p>
    <w:p w14:paraId="7B81AE8A" w14:textId="02693AF7" w:rsidR="00FA11F6" w:rsidRDefault="00FA11F6" w:rsidP="005E737B">
      <w:pPr>
        <w:rPr>
          <w:rFonts w:eastAsia="맑은 고딕"/>
          <w:lang w:val="en-US" w:eastAsia="ko-KR"/>
        </w:rPr>
      </w:pPr>
    </w:p>
    <w:p w14:paraId="1B4F2962" w14:textId="7FAFF693" w:rsidR="009757AE" w:rsidRPr="004E104B" w:rsidDel="0061187D" w:rsidRDefault="009757AE" w:rsidP="009757AE">
      <w:pPr>
        <w:rPr>
          <w:del w:id="52" w:author="samsung_v4" w:date="2025-08-25T20:52:00Z"/>
          <w:rFonts w:eastAsia="맑은 고딕"/>
          <w:b/>
          <w:lang w:eastAsia="ko-KR"/>
        </w:rPr>
      </w:pPr>
      <w:del w:id="53" w:author="samsung_v4" w:date="2025-08-25T20:52:00Z">
        <w:r w:rsidRPr="004E104B" w:rsidDel="0061187D">
          <w:rPr>
            <w:rFonts w:eastAsia="맑은 고딕" w:hint="eastAsia"/>
            <w:b/>
            <w:lang w:eastAsia="ko-KR"/>
          </w:rPr>
          <w:delText>S2-2506</w:delText>
        </w:r>
        <w:r w:rsidRPr="004E104B" w:rsidDel="0061187D">
          <w:rPr>
            <w:rFonts w:eastAsia="맑은 고딕"/>
            <w:b/>
            <w:lang w:eastAsia="ko-KR"/>
          </w:rPr>
          <w:delText>5</w:delText>
        </w:r>
        <w:r w:rsidRPr="004E104B" w:rsidDel="0061187D">
          <w:rPr>
            <w:rFonts w:eastAsia="맑은 고딕" w:hint="eastAsia"/>
            <w:b/>
            <w:lang w:eastAsia="ko-KR"/>
          </w:rPr>
          <w:delText>21</w:delText>
        </w:r>
        <w:r w:rsidRPr="004E104B" w:rsidDel="0061187D">
          <w:rPr>
            <w:rFonts w:eastAsia="맑은 고딕"/>
            <w:b/>
            <w:lang w:eastAsia="ko-KR"/>
          </w:rPr>
          <w:delText>, InterDigital</w:delText>
        </w:r>
      </w:del>
    </w:p>
    <w:p w14:paraId="46F35A23" w14:textId="5DA23D92" w:rsidR="009757AE" w:rsidDel="0061187D" w:rsidRDefault="009757AE" w:rsidP="009757AE">
      <w:pPr>
        <w:pStyle w:val="B1"/>
        <w:ind w:left="0" w:firstLine="0"/>
        <w:rPr>
          <w:del w:id="54" w:author="samsung_v4" w:date="2025-08-25T20:52:00Z"/>
          <w:lang w:val="en-US" w:eastAsia="zh-CN"/>
        </w:rPr>
      </w:pPr>
      <w:del w:id="55" w:author="samsung_v4" w:date="2025-08-25T20:52:00Z">
        <w:r w:rsidDel="0061187D">
          <w:rPr>
            <w:lang w:val="en-US" w:eastAsia="zh-CN"/>
          </w:rPr>
          <w:delText>This key issue is about whether and how an identity service can be supported in the 6G system. The key issue covers the following topics.</w:delText>
        </w:r>
      </w:del>
    </w:p>
    <w:p w14:paraId="00D5B9C6" w14:textId="1D9B1202" w:rsidR="009757AE" w:rsidRPr="002C36A7" w:rsidDel="0061187D" w:rsidRDefault="009757AE" w:rsidP="009757AE">
      <w:pPr>
        <w:pStyle w:val="B1"/>
        <w:rPr>
          <w:del w:id="56" w:author="samsung_v4" w:date="2025-08-25T20:52:00Z"/>
          <w:lang w:val="en-US" w:eastAsia="zh-CN"/>
        </w:rPr>
      </w:pPr>
      <w:del w:id="57" w:author="samsung_v4" w:date="2025-08-25T20:52:00Z">
        <w:r w:rsidRPr="002C36A7" w:rsidDel="0061187D">
          <w:rPr>
            <w:lang w:val="en-US" w:eastAsia="zh-CN"/>
          </w:rPr>
          <w:delText>-</w:delText>
        </w:r>
        <w:r w:rsidRPr="002C36A7" w:rsidDel="0061187D">
          <w:rPr>
            <w:lang w:val="en-US" w:eastAsia="zh-CN"/>
          </w:rPr>
          <w:tab/>
        </w:r>
        <w:r w:rsidDel="0061187D">
          <w:rPr>
            <w:lang w:val="en-US" w:eastAsia="zh-CN"/>
          </w:rPr>
          <w:delText>What</w:delText>
        </w:r>
        <w:r w:rsidRPr="002C36A7" w:rsidDel="0061187D">
          <w:rPr>
            <w:lang w:val="en-US" w:eastAsia="zh-CN"/>
          </w:rPr>
          <w:delText xml:space="preserve"> architectural assumptions </w:delText>
        </w:r>
        <w:r w:rsidDel="0061187D">
          <w:rPr>
            <w:lang w:val="en-US" w:eastAsia="zh-CN"/>
          </w:rPr>
          <w:delText>should be established</w:delText>
        </w:r>
        <w:r w:rsidRPr="002C36A7" w:rsidDel="0061187D">
          <w:rPr>
            <w:lang w:val="en-US" w:eastAsia="zh-CN"/>
          </w:rPr>
          <w:delText xml:space="preserve"> to support </w:delText>
        </w:r>
        <w:r w:rsidDel="0061187D">
          <w:rPr>
            <w:lang w:val="en-US" w:eastAsia="zh-CN"/>
          </w:rPr>
          <w:delText>associating an identifier with</w:delText>
        </w:r>
        <w:r w:rsidRPr="002C36A7" w:rsidDel="0061187D">
          <w:rPr>
            <w:lang w:val="en-US" w:eastAsia="zh-CN"/>
          </w:rPr>
          <w:delText xml:space="preserve"> </w:delText>
        </w:r>
        <w:r w:rsidDel="0061187D">
          <w:rPr>
            <w:lang w:val="en-US" w:eastAsia="zh-CN"/>
          </w:rPr>
          <w:delText>all of a UE’s traffic or only the traffic of a UE application</w:delText>
        </w:r>
        <w:r w:rsidRPr="002C36A7" w:rsidDel="0061187D">
          <w:rPr>
            <w:lang w:val="en-US" w:eastAsia="zh-CN"/>
          </w:rPr>
          <w:delText xml:space="preserve">. </w:delText>
        </w:r>
      </w:del>
    </w:p>
    <w:p w14:paraId="2244983B" w14:textId="742ED196" w:rsidR="009757AE" w:rsidRPr="002C36A7" w:rsidDel="0061187D" w:rsidRDefault="009757AE" w:rsidP="009757AE">
      <w:pPr>
        <w:pStyle w:val="B1"/>
        <w:rPr>
          <w:del w:id="58" w:author="samsung_v4" w:date="2025-08-25T20:52:00Z"/>
          <w:lang w:val="en-US" w:eastAsia="zh-CN"/>
        </w:rPr>
      </w:pPr>
      <w:del w:id="59" w:author="samsung_v4" w:date="2025-08-25T20:52:00Z">
        <w:r w:rsidRPr="002C36A7" w:rsidDel="0061187D">
          <w:rPr>
            <w:lang w:val="en-US" w:eastAsia="zh-CN"/>
          </w:rPr>
          <w:delText>-</w:delText>
        </w:r>
        <w:r w:rsidRPr="002C36A7" w:rsidDel="0061187D">
          <w:rPr>
            <w:lang w:val="en-US" w:eastAsia="zh-CN"/>
          </w:rPr>
          <w:tab/>
        </w:r>
        <w:r w:rsidDel="0061187D">
          <w:rPr>
            <w:lang w:val="en-US" w:eastAsia="zh-CN"/>
          </w:rPr>
          <w:delText>What</w:delText>
        </w:r>
        <w:r w:rsidRPr="002C36A7" w:rsidDel="0061187D">
          <w:rPr>
            <w:lang w:val="en-US" w:eastAsia="zh-CN"/>
          </w:rPr>
          <w:delText xml:space="preserve"> information is stored as part of </w:delText>
        </w:r>
        <w:r w:rsidDel="0061187D">
          <w:rPr>
            <w:lang w:val="en-US" w:eastAsia="zh-CN"/>
          </w:rPr>
          <w:delText>an identity</w:delText>
        </w:r>
        <w:r w:rsidRPr="002C36A7" w:rsidDel="0061187D">
          <w:rPr>
            <w:lang w:val="en-US" w:eastAsia="zh-CN"/>
          </w:rPr>
          <w:delText xml:space="preserve"> profile (e.g., a</w:delText>
        </w:r>
        <w:r w:rsidDel="0061187D">
          <w:rPr>
            <w:lang w:val="en-US" w:eastAsia="zh-CN"/>
          </w:rPr>
          <w:delText>n</w:delText>
        </w:r>
        <w:r w:rsidRPr="002C36A7" w:rsidDel="0061187D">
          <w:rPr>
            <w:lang w:val="en-US" w:eastAsia="zh-CN"/>
          </w:rPr>
          <w:delText xml:space="preserve"> identifier, associated security credentials, associated devices, user specific QoS settings). Including how profiles are acquired, stored, and updated in the </w:delText>
        </w:r>
        <w:r w:rsidDel="0061187D">
          <w:rPr>
            <w:lang w:val="en-US" w:eastAsia="zh-CN"/>
          </w:rPr>
          <w:delText>network</w:delText>
        </w:r>
        <w:r w:rsidRPr="002C36A7" w:rsidDel="0061187D">
          <w:rPr>
            <w:lang w:val="en-US" w:eastAsia="zh-CN"/>
          </w:rPr>
          <w:delText xml:space="preserve">. </w:delText>
        </w:r>
      </w:del>
    </w:p>
    <w:p w14:paraId="3C90C4DC" w14:textId="25766468" w:rsidR="009757AE" w:rsidDel="0061187D" w:rsidRDefault="009757AE" w:rsidP="009757AE">
      <w:pPr>
        <w:pStyle w:val="B1"/>
        <w:rPr>
          <w:del w:id="60" w:author="samsung_v4" w:date="2025-08-25T20:52:00Z"/>
          <w:lang w:val="en-US" w:eastAsia="zh-CN"/>
        </w:rPr>
      </w:pPr>
      <w:del w:id="61" w:author="samsung_v4" w:date="2025-08-25T20:52:00Z">
        <w:r w:rsidRPr="002C36A7" w:rsidDel="0061187D">
          <w:rPr>
            <w:lang w:val="en-US" w:eastAsia="zh-CN"/>
          </w:rPr>
          <w:delText>-</w:delText>
        </w:r>
        <w:r w:rsidRPr="002C36A7" w:rsidDel="0061187D">
          <w:rPr>
            <w:lang w:val="en-US" w:eastAsia="zh-CN"/>
          </w:rPr>
          <w:tab/>
        </w:r>
        <w:r w:rsidDel="0061187D">
          <w:rPr>
            <w:lang w:val="en-US" w:eastAsia="zh-CN"/>
          </w:rPr>
          <w:delText>Whether and h</w:delText>
        </w:r>
        <w:r w:rsidRPr="002C36A7" w:rsidDel="0061187D">
          <w:rPr>
            <w:lang w:val="en-US" w:eastAsia="zh-CN"/>
          </w:rPr>
          <w:delText>ow identifiers are linked and unlinked (i.e., associated) with subscriptions in an operator-controlled manner.</w:delText>
        </w:r>
      </w:del>
    </w:p>
    <w:p w14:paraId="18DCFE75" w14:textId="34E38832" w:rsidR="009757AE" w:rsidDel="0061187D" w:rsidRDefault="009757AE" w:rsidP="009757AE">
      <w:pPr>
        <w:pStyle w:val="B1"/>
        <w:rPr>
          <w:del w:id="62" w:author="samsung_v4" w:date="2025-08-25T20:52:00Z"/>
          <w:lang w:val="en-US" w:eastAsia="zh-CN"/>
        </w:rPr>
      </w:pPr>
      <w:del w:id="63" w:author="samsung_v4" w:date="2025-08-25T20:52:00Z">
        <w:r w:rsidDel="0061187D">
          <w:rPr>
            <w:lang w:val="en-US" w:eastAsia="zh-CN"/>
          </w:rPr>
          <w:delText>-</w:delText>
        </w:r>
        <w:r w:rsidDel="0061187D">
          <w:rPr>
            <w:lang w:val="en-US" w:eastAsia="zh-CN"/>
          </w:rPr>
          <w:tab/>
          <w:delText>Whether and h</w:delText>
        </w:r>
        <w:r w:rsidRPr="002C36A7" w:rsidDel="0061187D">
          <w:rPr>
            <w:lang w:val="en-US" w:eastAsia="zh-CN"/>
          </w:rPr>
          <w:delText xml:space="preserve">ow </w:delText>
        </w:r>
        <w:r w:rsidDel="0061187D">
          <w:rPr>
            <w:lang w:val="en-US" w:eastAsia="zh-CN"/>
          </w:rPr>
          <w:delText>identity</w:delText>
        </w:r>
        <w:r w:rsidRPr="002C36A7" w:rsidDel="0061187D">
          <w:rPr>
            <w:lang w:val="en-US" w:eastAsia="zh-CN"/>
          </w:rPr>
          <w:delText xml:space="preserve"> specific QoS settings are considered in order to provide service differentiation when providing communication services.</w:delText>
        </w:r>
      </w:del>
    </w:p>
    <w:p w14:paraId="711A9815" w14:textId="7EB660BD" w:rsidR="009757AE" w:rsidRPr="006E322C" w:rsidDel="0061187D" w:rsidRDefault="009757AE" w:rsidP="009757AE">
      <w:pPr>
        <w:pStyle w:val="B1"/>
        <w:rPr>
          <w:del w:id="64" w:author="samsung_v4" w:date="2025-08-25T20:52:00Z"/>
          <w:lang w:val="en-US" w:eastAsia="zh-CN"/>
        </w:rPr>
      </w:pPr>
      <w:del w:id="65" w:author="samsung_v4" w:date="2025-08-25T20:52:00Z">
        <w:r w:rsidRPr="006E322C" w:rsidDel="0061187D">
          <w:rPr>
            <w:lang w:val="en-US" w:eastAsia="zh-CN"/>
          </w:rPr>
          <w:delText>-</w:delText>
        </w:r>
        <w:r w:rsidRPr="006E322C" w:rsidDel="0061187D">
          <w:rPr>
            <w:lang w:val="en-US" w:eastAsia="zh-CN"/>
          </w:rPr>
          <w:tab/>
          <w:delText xml:space="preserve">How </w:delText>
        </w:r>
        <w:r w:rsidDel="0061187D">
          <w:rPr>
            <w:lang w:val="en-US" w:eastAsia="zh-CN"/>
          </w:rPr>
          <w:delText>identities are</w:delText>
        </w:r>
        <w:r w:rsidRPr="006E322C" w:rsidDel="0061187D">
          <w:rPr>
            <w:lang w:val="en-US" w:eastAsia="zh-CN"/>
          </w:rPr>
          <w:delText xml:space="preserve"> </w:delText>
        </w:r>
        <w:r w:rsidDel="0061187D">
          <w:rPr>
            <w:lang w:val="en-US" w:eastAsia="zh-CN"/>
          </w:rPr>
          <w:delText>verified</w:delText>
        </w:r>
        <w:r w:rsidRPr="006E322C" w:rsidDel="0061187D">
          <w:rPr>
            <w:lang w:val="en-US" w:eastAsia="zh-CN"/>
          </w:rPr>
          <w:delText xml:space="preserve"> and authorized.</w:delText>
        </w:r>
      </w:del>
    </w:p>
    <w:p w14:paraId="244945B5" w14:textId="66626662" w:rsidR="009757AE" w:rsidDel="0061187D" w:rsidRDefault="009757AE" w:rsidP="009757AE">
      <w:pPr>
        <w:pStyle w:val="NO"/>
        <w:rPr>
          <w:del w:id="66" w:author="samsung_v4" w:date="2025-08-25T20:52:00Z"/>
          <w:lang w:val="en-US" w:eastAsia="zh-CN"/>
        </w:rPr>
      </w:pPr>
      <w:del w:id="67" w:author="samsung_v4" w:date="2025-08-25T20:52:00Z">
        <w:r w:rsidRPr="006E322C" w:rsidDel="0061187D">
          <w:rPr>
            <w:lang w:val="en-US" w:eastAsia="zh-CN"/>
          </w:rPr>
          <w:delText>NOTE</w:delText>
        </w:r>
        <w:r w:rsidDel="0061187D">
          <w:rPr>
            <w:lang w:val="en-US" w:eastAsia="zh-CN"/>
          </w:rPr>
          <w:delText xml:space="preserve"> 1</w:delText>
        </w:r>
        <w:r w:rsidRPr="006E322C" w:rsidDel="0061187D">
          <w:rPr>
            <w:lang w:val="en-US" w:eastAsia="zh-CN"/>
          </w:rPr>
          <w:delText>:</w:delText>
        </w:r>
        <w:r w:rsidRPr="006E322C" w:rsidDel="0061187D">
          <w:rPr>
            <w:lang w:val="en-US" w:eastAsia="zh-CN"/>
          </w:rPr>
          <w:tab/>
          <w:delText xml:space="preserve">Aspects of </w:delText>
        </w:r>
        <w:r w:rsidDel="0061187D">
          <w:rPr>
            <w:lang w:val="en-US" w:eastAsia="zh-CN"/>
          </w:rPr>
          <w:delText xml:space="preserve">this key issue </w:delText>
        </w:r>
        <w:r w:rsidRPr="006E322C" w:rsidDel="0061187D">
          <w:rPr>
            <w:lang w:val="en-US" w:eastAsia="zh-CN"/>
          </w:rPr>
          <w:delText>will depend on interaction with SA WG3.</w:delText>
        </w:r>
      </w:del>
    </w:p>
    <w:p w14:paraId="2A03EFC5" w14:textId="11DB12CD" w:rsidR="009757AE" w:rsidRPr="006E322C" w:rsidDel="0061187D" w:rsidRDefault="009757AE" w:rsidP="009757AE">
      <w:pPr>
        <w:pStyle w:val="NO"/>
        <w:rPr>
          <w:del w:id="68" w:author="samsung_v4" w:date="2025-08-25T20:52:00Z"/>
          <w:lang w:val="en-US" w:eastAsia="zh-CN"/>
        </w:rPr>
      </w:pPr>
      <w:del w:id="69" w:author="samsung_v4" w:date="2025-08-25T20:52:00Z">
        <w:r w:rsidDel="0061187D">
          <w:rPr>
            <w:lang w:val="en-US" w:eastAsia="zh-CN"/>
          </w:rPr>
          <w:delText>NOTE 2:</w:delText>
        </w:r>
        <w:r w:rsidDel="0061187D">
          <w:rPr>
            <w:lang w:val="en-US" w:eastAsia="zh-CN"/>
          </w:rPr>
          <w:tab/>
          <w:delText xml:space="preserve">Solutions to this key issue do not need to be NAS based (i.e. an identity service does not need to be NAS based). </w:delText>
        </w:r>
        <w:r w:rsidRPr="006E322C" w:rsidDel="0061187D">
          <w:rPr>
            <w:lang w:val="en-US" w:eastAsia="zh-CN"/>
          </w:rPr>
          <w:delText xml:space="preserve"> </w:delText>
        </w:r>
      </w:del>
    </w:p>
    <w:p w14:paraId="1A07C949" w14:textId="2E1B7200" w:rsidR="009757AE" w:rsidRPr="00FA11F6" w:rsidRDefault="00260159" w:rsidP="00260159">
      <w:pPr>
        <w:jc w:val="center"/>
        <w:rPr>
          <w:rFonts w:eastAsia="맑은 고딕"/>
          <w:lang w:val="en-US" w:eastAsia="ko-KR"/>
        </w:rPr>
      </w:pP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0053F6B">
        <w:rPr>
          <w:rFonts w:ascii="Arial" w:hAnsi="Arial" w:cs="Arial"/>
          <w:color w:val="FF0000"/>
          <w:sz w:val="36"/>
          <w:szCs w:val="36"/>
        </w:rPr>
        <w:t>****</w:t>
      </w:r>
    </w:p>
    <w:p w14:paraId="74764690" w14:textId="6DC613F3" w:rsidR="00C65856" w:rsidRDefault="00DC68C0" w:rsidP="00E34710">
      <w:pPr>
        <w:pStyle w:val="1"/>
        <w:rPr>
          <w:lang w:val="en-US" w:eastAsia="zh-CN"/>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E34710" w:rsidRPr="00E34710">
        <w:t xml:space="preserve">Support of </w:t>
      </w:r>
      <w:del w:id="70" w:author="samsung_v5" w:date="2025-08-26T16:39:00Z">
        <w:r w:rsidR="00DD432F" w:rsidDel="0027102B">
          <w:delText xml:space="preserve">Control </w:delText>
        </w:r>
      </w:del>
      <w:proofErr w:type="spellStart"/>
      <w:r w:rsidR="00DD432F">
        <w:t>Signaling</w:t>
      </w:r>
      <w:proofErr w:type="spellEnd"/>
      <w:r w:rsidR="00FD5767">
        <w:t xml:space="preserve"> for Beyond Connectivity Services</w:t>
      </w:r>
    </w:p>
    <w:p w14:paraId="0CD7DE00" w14:textId="4B1B18ED" w:rsidR="00900F38" w:rsidDel="009C6575" w:rsidRDefault="00D330EA" w:rsidP="00D335CB">
      <w:pPr>
        <w:pStyle w:val="B1"/>
        <w:ind w:left="0" w:firstLine="0"/>
        <w:rPr>
          <w:del w:id="71" w:author="SUH2" w:date="2025-08-22T15:28:00Z"/>
          <w:shd w:val="clear" w:color="auto" w:fill="FFFFFF" w:themeFill="background1"/>
          <w:lang w:eastAsia="zh-CN"/>
        </w:rPr>
      </w:pPr>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w:t>
      </w:r>
      <w:del w:id="72" w:author="samsung_v5" w:date="2025-08-26T16:38:00Z">
        <w:r w:rsidDel="0027102B">
          <w:rPr>
            <w:shd w:val="clear" w:color="auto" w:fill="FFFFFF" w:themeFill="background1"/>
            <w:lang w:eastAsia="zh-CN"/>
          </w:rPr>
          <w:delText xml:space="preserve">control </w:delText>
        </w:r>
      </w:del>
      <w:r>
        <w:rPr>
          <w:shd w:val="clear" w:color="auto" w:fill="FFFFFF" w:themeFill="background1"/>
          <w:lang w:eastAsia="zh-CN"/>
        </w:rPr>
        <w:t xml:space="preserve">signalling </w:t>
      </w:r>
      <w:r w:rsidR="00412126">
        <w:rPr>
          <w:shd w:val="clear" w:color="auto" w:fill="FFFFFF" w:themeFill="background1"/>
          <w:lang w:eastAsia="zh-CN"/>
        </w:rPr>
        <w:t xml:space="preserve">for UE-Core Network interactions </w:t>
      </w:r>
      <w:r>
        <w:rPr>
          <w:shd w:val="clear" w:color="auto" w:fill="FFFFFF" w:themeFill="background1"/>
          <w:lang w:eastAsia="zh-CN"/>
        </w:rPr>
        <w:t xml:space="preserve">for </w:t>
      </w:r>
      <w:del w:id="73" w:author="samsung_v5" w:date="2025-08-26T02:26:00Z">
        <w:r w:rsidR="0010450E" w:rsidDel="00AA1A83">
          <w:rPr>
            <w:shd w:val="clear" w:color="auto" w:fill="FFFFFF" w:themeFill="background1"/>
            <w:lang w:eastAsia="zh-CN"/>
          </w:rPr>
          <w:delText xml:space="preserve">operator services including </w:delText>
        </w:r>
      </w:del>
      <w:r>
        <w:rPr>
          <w:shd w:val="clear" w:color="auto" w:fill="FFFFFF" w:themeFill="background1"/>
          <w:lang w:eastAsia="zh-CN"/>
        </w:rPr>
        <w:t>beyond connectivity services</w:t>
      </w:r>
      <w:ins w:id="74" w:author="SUH2" w:date="2025-08-22T14:35:00Z">
        <w:del w:id="75" w:author="samsung_v5" w:date="2025-08-26T02:26:00Z">
          <w:r w:rsidR="00A045DE" w:rsidDel="00AA1A83">
            <w:rPr>
              <w:shd w:val="clear" w:color="auto" w:fill="FFFFFF" w:themeFill="background1"/>
              <w:lang w:eastAsia="zh-CN"/>
            </w:rPr>
            <w:delText xml:space="preserve"> </w:delText>
          </w:r>
        </w:del>
      </w:ins>
      <w:ins w:id="76" w:author="SUH2" w:date="2025-08-22T14:36:00Z">
        <w:del w:id="77" w:author="samsung_v5" w:date="2025-08-26T02:26:00Z">
          <w:r w:rsidR="002F4422" w:rsidDel="00AA1A83">
            <w:rPr>
              <w:shd w:val="clear" w:color="auto" w:fill="FFFFFF" w:themeFill="background1"/>
              <w:lang w:eastAsia="zh-CN"/>
            </w:rPr>
            <w:delText xml:space="preserve">(e.g., </w:delText>
          </w:r>
        </w:del>
      </w:ins>
      <w:ins w:id="78" w:author="SUH2" w:date="2025-08-22T14:35:00Z">
        <w:del w:id="79" w:author="samsung_v5" w:date="2025-08-26T02:26:00Z">
          <w:r w:rsidR="00A045DE" w:rsidDel="00AA1A83">
            <w:rPr>
              <w:shd w:val="clear" w:color="auto" w:fill="FFFFFF" w:themeFill="background1"/>
              <w:lang w:eastAsia="zh-CN"/>
            </w:rPr>
            <w:delText>Sensing, UE data collection for AI/ML, Computing</w:delText>
          </w:r>
        </w:del>
      </w:ins>
      <w:ins w:id="80" w:author="SUH2" w:date="2025-08-22T14:36:00Z">
        <w:del w:id="81" w:author="samsung_v5" w:date="2025-08-26T02:26:00Z">
          <w:r w:rsidR="002F4422" w:rsidDel="00AA1A83">
            <w:rPr>
              <w:shd w:val="clear" w:color="auto" w:fill="FFFFFF" w:themeFill="background1"/>
              <w:lang w:eastAsia="zh-CN"/>
            </w:rPr>
            <w:delText>)</w:delText>
          </w:r>
        </w:del>
      </w:ins>
      <w:r>
        <w:rPr>
          <w:shd w:val="clear" w:color="auto" w:fill="FFFFFF" w:themeFill="background1"/>
          <w:lang w:eastAsia="zh-CN"/>
        </w:rPr>
        <w:t>, including the following:</w:t>
      </w:r>
    </w:p>
    <w:p w14:paraId="6998096C" w14:textId="77777777" w:rsidR="009C6575" w:rsidRDefault="009C6575" w:rsidP="00900F38">
      <w:pPr>
        <w:pStyle w:val="B1"/>
        <w:ind w:left="0" w:firstLine="0"/>
        <w:rPr>
          <w:ins w:id="82" w:author="samsung_v5" w:date="2025-08-26T17:13:00Z"/>
          <w:shd w:val="clear" w:color="auto" w:fill="FFFFFF" w:themeFill="background1"/>
          <w:lang w:eastAsia="zh-CN"/>
        </w:rPr>
      </w:pPr>
    </w:p>
    <w:p w14:paraId="3E0CA6E1" w14:textId="2A7E94F5" w:rsidR="00E509E4" w:rsidRPr="009C6575" w:rsidRDefault="009C6575" w:rsidP="009C6575">
      <w:pPr>
        <w:pStyle w:val="B1"/>
        <w:numPr>
          <w:ilvl w:val="0"/>
          <w:numId w:val="32"/>
        </w:numPr>
        <w:rPr>
          <w:ins w:id="83" w:author="SUH2" w:date="2025-08-22T15:15:00Z"/>
          <w:lang w:val="en-US" w:eastAsia="zh-CN"/>
        </w:rPr>
      </w:pPr>
      <w:ins w:id="84" w:author="samsung_v5" w:date="2025-08-26T17:13:00Z">
        <w:r w:rsidRPr="002E24A8">
          <w:rPr>
            <w:lang w:val="en-US" w:eastAsia="zh-CN"/>
          </w:rPr>
          <w:t xml:space="preserve">Define </w:t>
        </w:r>
      </w:ins>
      <w:ins w:id="85" w:author="samsung_v5" w:date="2025-08-26T17:17:00Z">
        <w:r w:rsidR="00A404EB">
          <w:rPr>
            <w:lang w:val="en-US" w:eastAsia="zh-CN"/>
          </w:rPr>
          <w:t xml:space="preserve">the </w:t>
        </w:r>
      </w:ins>
      <w:ins w:id="86" w:author="samsung_v5" w:date="2025-08-26T17:15:00Z">
        <w:r w:rsidR="00CD4715">
          <w:rPr>
            <w:lang w:val="en-US" w:eastAsia="zh-CN"/>
          </w:rPr>
          <w:t>beyond connectivity serv</w:t>
        </w:r>
      </w:ins>
      <w:ins w:id="87" w:author="samsung_v5" w:date="2025-08-26T17:16:00Z">
        <w:r w:rsidR="00CD4715">
          <w:rPr>
            <w:lang w:val="en-US" w:eastAsia="zh-CN"/>
          </w:rPr>
          <w:t>ices</w:t>
        </w:r>
      </w:ins>
      <w:del w:id="88" w:author="SUH2" w:date="2025-08-22T15:15:00Z">
        <w:r w:rsidR="00A46F92" w:rsidRPr="009C6575" w:rsidDel="00E509E4">
          <w:rPr>
            <w:lang w:val="en-US" w:eastAsia="zh-CN"/>
          </w:rPr>
          <w:delText xml:space="preserve">Whether and how to support </w:delText>
        </w:r>
        <w:r w:rsidR="004E0EC6" w:rsidRPr="009C6575" w:rsidDel="00E509E4">
          <w:rPr>
            <w:lang w:val="en-US" w:eastAsia="zh-CN"/>
          </w:rPr>
          <w:delText>control signaling</w:delText>
        </w:r>
        <w:r w:rsidR="003745F7" w:rsidRPr="009C6575" w:rsidDel="00E509E4">
          <w:rPr>
            <w:lang w:val="en-US" w:eastAsia="zh-CN"/>
          </w:rPr>
          <w:delText xml:space="preserve"> </w:delText>
        </w:r>
        <w:r w:rsidR="008C0541" w:rsidRPr="009C6575" w:rsidDel="00E509E4">
          <w:rPr>
            <w:lang w:val="en-US" w:eastAsia="zh-CN"/>
          </w:rPr>
          <w:delText xml:space="preserve">for </w:delText>
        </w:r>
        <w:r w:rsidR="00271D47" w:rsidRPr="009C6575" w:rsidDel="00E509E4">
          <w:rPr>
            <w:lang w:val="en-US" w:eastAsia="zh-CN"/>
          </w:rPr>
          <w:delText xml:space="preserve">beyond connectivity </w:delText>
        </w:r>
        <w:r w:rsidR="00813348" w:rsidRPr="009C6575" w:rsidDel="00E509E4">
          <w:rPr>
            <w:lang w:val="en-US" w:eastAsia="zh-CN"/>
          </w:rPr>
          <w:delText xml:space="preserve">services </w:delText>
        </w:r>
        <w:r w:rsidR="00A46F92" w:rsidRPr="009C6575" w:rsidDel="00E509E4">
          <w:rPr>
            <w:lang w:val="en-US" w:eastAsia="zh-CN"/>
          </w:rPr>
          <w:delText>without</w:delText>
        </w:r>
        <w:r w:rsidR="00F2316E" w:rsidRPr="009C6575" w:rsidDel="00E509E4">
          <w:rPr>
            <w:lang w:val="en-US" w:eastAsia="zh-CN"/>
          </w:rPr>
          <w:delText xml:space="preserve"> </w:delText>
        </w:r>
        <w:r w:rsidR="000052F4" w:rsidRPr="009C6575" w:rsidDel="00E509E4">
          <w:rPr>
            <w:lang w:val="en-US" w:eastAsia="zh-CN"/>
          </w:rPr>
          <w:delText>dependenc</w:delText>
        </w:r>
        <w:r w:rsidR="00EA33B6" w:rsidRPr="009C6575" w:rsidDel="00E509E4">
          <w:rPr>
            <w:lang w:val="en-US" w:eastAsia="zh-CN"/>
          </w:rPr>
          <w:delText>y to</w:delText>
        </w:r>
        <w:r w:rsidR="000052F4" w:rsidRPr="009C6575" w:rsidDel="00E509E4">
          <w:rPr>
            <w:lang w:val="en-US" w:eastAsia="zh-CN"/>
          </w:rPr>
          <w:delText xml:space="preserve"> </w:delText>
        </w:r>
        <w:r w:rsidR="00743B80" w:rsidRPr="009C6575" w:rsidDel="00E509E4">
          <w:rPr>
            <w:lang w:val="en-US" w:eastAsia="zh-CN"/>
          </w:rPr>
          <w:delText>functionalities</w:delText>
        </w:r>
        <w:r w:rsidR="00A46F92" w:rsidRPr="009C6575" w:rsidDel="00E509E4">
          <w:rPr>
            <w:lang w:val="en-US" w:eastAsia="zh-CN"/>
          </w:rPr>
          <w:delText xml:space="preserve"> for connectivity services</w:delText>
        </w:r>
      </w:del>
    </w:p>
    <w:p w14:paraId="105A366E" w14:textId="385FE931" w:rsidR="008F614B" w:rsidRPr="007C745F" w:rsidDel="00AA1A83" w:rsidRDefault="008F614B" w:rsidP="00E82C5B">
      <w:pPr>
        <w:pStyle w:val="B1"/>
        <w:numPr>
          <w:ilvl w:val="0"/>
          <w:numId w:val="32"/>
        </w:numPr>
        <w:rPr>
          <w:del w:id="89" w:author="samsung_v5" w:date="2025-08-26T02:25:00Z"/>
          <w:shd w:val="clear" w:color="auto" w:fill="FFFFFF" w:themeFill="background1"/>
          <w:lang w:eastAsia="zh-CN"/>
        </w:rPr>
      </w:pPr>
      <w:ins w:id="90" w:author="SUH2" w:date="2025-08-22T11:05:00Z">
        <w:del w:id="91" w:author="samsung_v5" w:date="2025-08-26T02:25:00Z">
          <w:r w:rsidRPr="007C745F" w:rsidDel="00AA1A83">
            <w:rPr>
              <w:shd w:val="clear" w:color="auto" w:fill="FFFFFF" w:themeFill="background1"/>
              <w:lang w:eastAsia="zh-CN"/>
            </w:rPr>
            <w:delText xml:space="preserve">Whether and how to enable the introduction of a new non-access stratum functionality </w:delText>
          </w:r>
        </w:del>
      </w:ins>
      <w:ins w:id="92" w:author="samsung_v4" w:date="2025-08-25T20:53:00Z">
        <w:del w:id="93" w:author="samsung_v5" w:date="2025-08-26T02:25:00Z">
          <w:r w:rsidR="0061187D" w:rsidDel="00AA1A83">
            <w:rPr>
              <w:shd w:val="clear" w:color="auto" w:fill="FFFFFF" w:themeFill="background1"/>
              <w:lang w:eastAsia="zh-CN"/>
            </w:rPr>
            <w:delText xml:space="preserve">for beyond connectivity services </w:delText>
          </w:r>
        </w:del>
      </w:ins>
      <w:ins w:id="94" w:author="SUH2" w:date="2025-08-22T11:05:00Z">
        <w:del w:id="95" w:author="samsung_v5" w:date="2025-08-26T02:25:00Z">
          <w:r w:rsidRPr="007C745F" w:rsidDel="00AA1A83">
            <w:rPr>
              <w:shd w:val="clear" w:color="auto" w:fill="FFFFFF" w:themeFill="background1"/>
              <w:lang w:eastAsia="zh-CN"/>
            </w:rPr>
            <w:delText xml:space="preserve">without impacting </w:delText>
          </w:r>
        </w:del>
      </w:ins>
      <w:ins w:id="96" w:author="SUH2" w:date="2025-08-22T15:04:00Z">
        <w:del w:id="97" w:author="samsung_v5" w:date="2025-08-26T02:25:00Z">
          <w:r w:rsidR="00890398" w:rsidRPr="007C745F" w:rsidDel="00AA1A83">
            <w:rPr>
              <w:shd w:val="clear" w:color="auto" w:fill="FFFFFF" w:themeFill="background1"/>
              <w:lang w:eastAsia="zh-CN"/>
            </w:rPr>
            <w:delText xml:space="preserve">a minimal set of </w:delText>
          </w:r>
        </w:del>
      </w:ins>
      <w:ins w:id="98" w:author="SUH2" w:date="2025-08-22T15:17:00Z">
        <w:del w:id="99" w:author="samsung_v5" w:date="2025-08-26T02:25:00Z">
          <w:r w:rsidR="00E127E5" w:rsidRPr="007C745F" w:rsidDel="00AA1A83">
            <w:rPr>
              <w:shd w:val="clear" w:color="auto" w:fill="FFFFFF" w:themeFill="background1"/>
              <w:lang w:eastAsia="zh-CN"/>
            </w:rPr>
            <w:delText xml:space="preserve">non-access stratum </w:delText>
          </w:r>
        </w:del>
      </w:ins>
      <w:ins w:id="100" w:author="SUH2" w:date="2025-08-22T15:04:00Z">
        <w:del w:id="101" w:author="samsung_v5" w:date="2025-08-26T02:25:00Z">
          <w:r w:rsidR="00890398" w:rsidRPr="007C745F" w:rsidDel="00AA1A83">
            <w:rPr>
              <w:shd w:val="clear" w:color="auto" w:fill="FFFFFF" w:themeFill="background1"/>
              <w:lang w:eastAsia="zh-CN"/>
            </w:rPr>
            <w:delText>functionalities</w:delText>
          </w:r>
        </w:del>
      </w:ins>
      <w:ins w:id="102" w:author="SUH2" w:date="2025-08-22T15:10:00Z">
        <w:del w:id="103" w:author="samsung_v5" w:date="2025-08-26T02:25:00Z">
          <w:r w:rsidR="004862FF" w:rsidRPr="007C745F" w:rsidDel="00AA1A83">
            <w:rPr>
              <w:shd w:val="clear" w:color="auto" w:fill="FFFFFF" w:themeFill="background1"/>
              <w:lang w:eastAsia="zh-CN"/>
            </w:rPr>
            <w:delText xml:space="preserve"> </w:delText>
          </w:r>
        </w:del>
      </w:ins>
      <w:ins w:id="104" w:author="samsung_v4" w:date="2025-08-25T20:54:00Z">
        <w:del w:id="105" w:author="samsung_v5" w:date="2025-08-26T02:25:00Z">
          <w:r w:rsidR="0061187D" w:rsidDel="00AA1A83">
            <w:rPr>
              <w:shd w:val="clear" w:color="auto" w:fill="FFFFFF" w:themeFill="background1"/>
              <w:lang w:eastAsia="zh-CN"/>
            </w:rPr>
            <w:delText>for connectivity services and vice-versa</w:delText>
          </w:r>
        </w:del>
      </w:ins>
      <w:ins w:id="106" w:author="SUH2" w:date="2025-08-22T15:10:00Z">
        <w:del w:id="107" w:author="samsung_v5" w:date="2025-08-26T02:25:00Z">
          <w:r w:rsidR="004862FF" w:rsidRPr="007C745F" w:rsidDel="00AA1A83">
            <w:rPr>
              <w:shd w:val="clear" w:color="auto" w:fill="FFFFFF" w:themeFill="background1"/>
              <w:lang w:eastAsia="zh-CN"/>
            </w:rPr>
            <w:delText xml:space="preserve">(e.g., </w:delText>
          </w:r>
        </w:del>
      </w:ins>
      <w:ins w:id="108" w:author="SUH2" w:date="2025-08-22T15:15:00Z">
        <w:del w:id="109" w:author="samsung_v5" w:date="2025-08-26T02:25:00Z">
          <w:r w:rsidR="00E509E4" w:rsidRPr="007C745F" w:rsidDel="00AA1A83">
            <w:rPr>
              <w:shd w:val="clear" w:color="auto" w:fill="FFFFFF" w:themeFill="background1"/>
              <w:lang w:eastAsia="zh-CN"/>
            </w:rPr>
            <w:delText>functionalities for connectivity services)</w:delText>
          </w:r>
        </w:del>
      </w:ins>
    </w:p>
    <w:p w14:paraId="1D5331BE" w14:textId="5281D703" w:rsidR="00864CA9" w:rsidRPr="007C745F" w:rsidDel="00AA1A83" w:rsidRDefault="00864CA9" w:rsidP="00B5540A">
      <w:pPr>
        <w:pStyle w:val="B1"/>
        <w:numPr>
          <w:ilvl w:val="0"/>
          <w:numId w:val="32"/>
        </w:numPr>
        <w:rPr>
          <w:ins w:id="110" w:author="SUH2" w:date="2025-08-22T15:40:00Z"/>
          <w:del w:id="111" w:author="samsung_v5" w:date="2025-08-26T02:25:00Z"/>
          <w:shd w:val="clear" w:color="auto" w:fill="FFFFFF" w:themeFill="background1"/>
          <w:lang w:eastAsia="zh-CN"/>
        </w:rPr>
      </w:pPr>
    </w:p>
    <w:p w14:paraId="21B19E46" w14:textId="5A4275EC" w:rsidR="0013153B" w:rsidRPr="0013153B" w:rsidDel="00AA1A83" w:rsidRDefault="0013153B" w:rsidP="0013153B">
      <w:pPr>
        <w:pStyle w:val="aff0"/>
        <w:numPr>
          <w:ilvl w:val="0"/>
          <w:numId w:val="32"/>
        </w:numPr>
        <w:contextualSpacing/>
        <w:rPr>
          <w:ins w:id="112" w:author="SUH2" w:date="2025-08-22T16:12:00Z"/>
          <w:del w:id="113" w:author="samsung_v5" w:date="2025-08-26T02:25:00Z"/>
          <w:shd w:val="clear" w:color="auto" w:fill="FFFFFF" w:themeFill="background1"/>
          <w:lang w:eastAsia="zh-CN"/>
        </w:rPr>
      </w:pPr>
      <w:ins w:id="114" w:author="SUH2" w:date="2025-08-22T16:12:00Z">
        <w:del w:id="115" w:author="samsung_v5" w:date="2025-08-26T02:25:00Z">
          <w:r w:rsidRPr="0013153B" w:rsidDel="00AA1A83">
            <w:rPr>
              <w:shd w:val="clear" w:color="auto" w:fill="FFFFFF" w:themeFill="background1"/>
              <w:lang w:eastAsia="zh-CN"/>
            </w:rPr>
            <w:delText>Whether and how to identify a minimal set of non-access stratum functionalities that does not get impacted by additional non-access stratum functionalities</w:delText>
          </w:r>
          <w:r w:rsidDel="00AA1A83">
            <w:rPr>
              <w:shd w:val="clear" w:color="auto" w:fill="FFFFFF" w:themeFill="background1"/>
              <w:lang w:eastAsia="zh-CN"/>
            </w:rPr>
            <w:delText xml:space="preserve"> (e.g., functionalities for beyond connectivity services)</w:delText>
          </w:r>
          <w:r w:rsidRPr="0013153B" w:rsidDel="00AA1A83">
            <w:rPr>
              <w:shd w:val="clear" w:color="auto" w:fill="FFFFFF" w:themeFill="background1"/>
              <w:lang w:eastAsia="zh-CN"/>
            </w:rPr>
            <w:delText>.</w:delText>
          </w:r>
        </w:del>
      </w:ins>
    </w:p>
    <w:p w14:paraId="1B36B0BA" w14:textId="08CFD0DE" w:rsidR="002E24A8" w:rsidRDefault="007669F1" w:rsidP="00E82C5B">
      <w:pPr>
        <w:pStyle w:val="B1"/>
        <w:numPr>
          <w:ilvl w:val="0"/>
          <w:numId w:val="32"/>
        </w:numPr>
        <w:rPr>
          <w:lang w:val="en-US" w:eastAsia="zh-CN"/>
        </w:rPr>
      </w:pPr>
      <w:r w:rsidRPr="002E24A8">
        <w:rPr>
          <w:lang w:val="en-US" w:eastAsia="zh-CN"/>
        </w:rPr>
        <w:t xml:space="preserve">Define architecture and procedures to support </w:t>
      </w:r>
      <w:del w:id="116" w:author="samsung_v5" w:date="2025-08-26T16:11:00Z">
        <w:r w:rsidR="00E06BDC" w:rsidRPr="002E24A8" w:rsidDel="0074320C">
          <w:rPr>
            <w:lang w:val="en-US" w:eastAsia="zh-CN"/>
          </w:rPr>
          <w:delText xml:space="preserve">control </w:delText>
        </w:r>
      </w:del>
      <w:r w:rsidR="00E06BDC" w:rsidRPr="002E24A8">
        <w:rPr>
          <w:lang w:val="en-US" w:eastAsia="zh-CN"/>
        </w:rPr>
        <w:t xml:space="preserve">signaling </w:t>
      </w:r>
      <w:r w:rsidRPr="002E24A8">
        <w:rPr>
          <w:lang w:val="en-US" w:eastAsia="zh-CN"/>
        </w:rPr>
        <w:t>for beyond connectivity services</w:t>
      </w:r>
      <w:r w:rsidR="002A37EC">
        <w:rPr>
          <w:lang w:val="en-US" w:eastAsia="zh-CN"/>
        </w:rPr>
        <w:t xml:space="preserve"> </w:t>
      </w:r>
      <w:del w:id="117" w:author="SUH2" w:date="2025-08-22T11:03:00Z">
        <w:r w:rsidR="002A37EC" w:rsidDel="008F614B">
          <w:rPr>
            <w:lang w:val="en-US" w:eastAsia="zh-CN"/>
          </w:rPr>
          <w:delText>without impacting functionalities for connectivity services</w:delText>
        </w:r>
      </w:del>
    </w:p>
    <w:p w14:paraId="3ECC23E8" w14:textId="7E9ED09A" w:rsidR="00893240" w:rsidRPr="00F1037A" w:rsidDel="000454CB" w:rsidRDefault="00105548" w:rsidP="00657A1F">
      <w:pPr>
        <w:pStyle w:val="B1"/>
        <w:numPr>
          <w:ilvl w:val="0"/>
          <w:numId w:val="34"/>
        </w:numPr>
        <w:rPr>
          <w:del w:id="118" w:author="samsung_v5" w:date="2025-08-26T02:31:00Z"/>
          <w:lang w:val="en-US" w:eastAsia="zh-CN"/>
        </w:rPr>
      </w:pPr>
      <w:del w:id="119" w:author="samsung_v5" w:date="2025-08-26T02:31:00Z">
        <w:r w:rsidDel="000454CB">
          <w:rPr>
            <w:rFonts w:eastAsia="맑은 고딕"/>
            <w:lang w:val="en-US" w:eastAsia="ko-KR"/>
          </w:rPr>
          <w:delText xml:space="preserve">Investigate impact on interfaces </w:delText>
        </w:r>
        <w:r w:rsidR="00025704" w:rsidDel="000454CB">
          <w:rPr>
            <w:rFonts w:eastAsia="맑은 고딕"/>
            <w:lang w:val="en-US" w:eastAsia="ko-KR"/>
          </w:rPr>
          <w:delText xml:space="preserve">between UE and RAN, RAN and CN, UE and CN </w:delText>
        </w:r>
      </w:del>
    </w:p>
    <w:p w14:paraId="3867F8F1" w14:textId="27B33687" w:rsidR="00570F08" w:rsidRPr="00620912" w:rsidDel="000454CB" w:rsidRDefault="00570F08" w:rsidP="00AA1A83">
      <w:pPr>
        <w:pStyle w:val="B1"/>
        <w:numPr>
          <w:ilvl w:val="1"/>
          <w:numId w:val="32"/>
        </w:numPr>
        <w:rPr>
          <w:del w:id="120" w:author="samsung_v5" w:date="2025-08-26T02:31:00Z"/>
          <w:lang w:val="en-US" w:eastAsia="zh-CN"/>
        </w:rPr>
      </w:pPr>
      <w:del w:id="121" w:author="samsung_v5" w:date="2025-08-26T02:31:00Z">
        <w:r w:rsidRPr="00620912" w:rsidDel="000454CB">
          <w:rPr>
            <w:lang w:val="en-US" w:eastAsia="zh-CN"/>
          </w:rPr>
          <w:delText xml:space="preserve">Whether and how to support generic mechanisms for UE-Core Network interactions for beyond connectivity </w:delText>
        </w:r>
        <w:r w:rsidR="008C72EB" w:rsidDel="000454CB">
          <w:rPr>
            <w:lang w:val="en-US" w:eastAsia="zh-CN"/>
          </w:rPr>
          <w:delText>services</w:delText>
        </w:r>
      </w:del>
      <w:del w:id="122" w:author="samsung_v5" w:date="2025-08-26T02:29:00Z">
        <w:r w:rsidR="00F1037A" w:rsidDel="00845D25">
          <w:rPr>
            <w:lang w:val="en-US" w:eastAsia="zh-CN"/>
          </w:rPr>
          <w:delText xml:space="preserve"> at least including</w:delText>
        </w:r>
      </w:del>
    </w:p>
    <w:p w14:paraId="20DBC012" w14:textId="4267D3D1" w:rsidR="00BD1FDC" w:rsidRPr="000061A5" w:rsidDel="000061A5" w:rsidRDefault="00A75F47" w:rsidP="00DD3F4A">
      <w:pPr>
        <w:pStyle w:val="B1"/>
        <w:numPr>
          <w:ilvl w:val="1"/>
          <w:numId w:val="34"/>
        </w:numPr>
        <w:rPr>
          <w:del w:id="123" w:author="samsung_v5" w:date="2025-08-26T02:28:00Z"/>
          <w:lang w:val="en-US" w:eastAsia="zh-CN"/>
        </w:rPr>
      </w:pPr>
      <w:r w:rsidRPr="00527CB6">
        <w:rPr>
          <w:rFonts w:eastAsia="맑은 고딕" w:hint="eastAsia"/>
          <w:lang w:val="en-US" w:eastAsia="ko-KR"/>
        </w:rPr>
        <w:t>How t</w:t>
      </w:r>
      <w:r w:rsidRPr="00527CB6">
        <w:rPr>
          <w:rFonts w:eastAsia="맑은 고딕"/>
          <w:lang w:val="en-US" w:eastAsia="ko-KR"/>
        </w:rPr>
        <w:t xml:space="preserve">o support transfer and routing </w:t>
      </w:r>
      <w:r w:rsidR="000F3086" w:rsidRPr="00527CB6">
        <w:rPr>
          <w:rFonts w:eastAsia="맑은 고딕"/>
          <w:lang w:val="en-US" w:eastAsia="ko-KR"/>
        </w:rPr>
        <w:t xml:space="preserve">of </w:t>
      </w:r>
      <w:del w:id="124" w:author="samsung_v5" w:date="2025-08-26T17:13:00Z">
        <w:r w:rsidR="000F3086" w:rsidRPr="00527CB6" w:rsidDel="005527E0">
          <w:rPr>
            <w:rFonts w:eastAsia="맑은 고딕"/>
            <w:lang w:val="en-US" w:eastAsia="ko-KR"/>
          </w:rPr>
          <w:delText xml:space="preserve">control </w:delText>
        </w:r>
      </w:del>
      <w:r w:rsidR="000F3086" w:rsidRPr="00527CB6">
        <w:rPr>
          <w:rFonts w:eastAsia="맑은 고딕"/>
          <w:lang w:val="en-US" w:eastAsia="ko-KR"/>
        </w:rPr>
        <w:t xml:space="preserve">signaling </w:t>
      </w:r>
      <w:ins w:id="125" w:author="samsung_v5" w:date="2025-08-26T16:57:00Z">
        <w:r w:rsidR="000061A5">
          <w:rPr>
            <w:rFonts w:eastAsia="맑은 고딕"/>
            <w:lang w:val="en-US" w:eastAsia="ko-KR"/>
          </w:rPr>
          <w:t>(i.e., control signaling, service-specific messages</w:t>
        </w:r>
      </w:ins>
      <w:ins w:id="126" w:author="samsung_v5" w:date="2025-08-26T17:11:00Z">
        <w:r w:rsidR="00465A98">
          <w:rPr>
            <w:rFonts w:eastAsia="맑은 고딕"/>
            <w:lang w:val="en-US" w:eastAsia="ko-KR"/>
          </w:rPr>
          <w:t xml:space="preserve"> including data)</w:t>
        </w:r>
      </w:ins>
      <w:ins w:id="127" w:author="samsung_v5" w:date="2025-08-26T16:57:00Z">
        <w:r w:rsidR="000061A5">
          <w:rPr>
            <w:rFonts w:eastAsia="맑은 고딕"/>
            <w:lang w:val="en-US" w:eastAsia="ko-KR"/>
          </w:rPr>
          <w:t xml:space="preserve"> </w:t>
        </w:r>
      </w:ins>
      <w:ins w:id="128" w:author="samsung_v5" w:date="2025-08-26T02:29:00Z">
        <w:r w:rsidR="00845D25">
          <w:rPr>
            <w:rFonts w:eastAsia="맑은 고딕"/>
            <w:lang w:val="en-US" w:eastAsia="ko-KR"/>
          </w:rPr>
          <w:t>for beyond connectivity services</w:t>
        </w:r>
      </w:ins>
      <w:del w:id="129" w:author="samsung_v5" w:date="2025-08-26T02:29:00Z">
        <w:r w:rsidR="000F3086" w:rsidRPr="00527CB6" w:rsidDel="00845D25">
          <w:rPr>
            <w:rFonts w:eastAsia="맑은 고딕"/>
            <w:lang w:val="en-US" w:eastAsia="ko-KR"/>
          </w:rPr>
          <w:delText xml:space="preserve">and </w:delText>
        </w:r>
      </w:del>
      <w:ins w:id="130" w:author="SUH2" w:date="2025-08-22T16:06:00Z">
        <w:del w:id="131" w:author="samsung_v5" w:date="2025-08-26T02:29:00Z">
          <w:r w:rsidR="00FD3E83" w:rsidRPr="00527CB6" w:rsidDel="00845D25">
            <w:rPr>
              <w:rFonts w:eastAsia="맑은 고딕"/>
              <w:lang w:val="en-US" w:eastAsia="ko-KR"/>
            </w:rPr>
            <w:delText xml:space="preserve">service </w:delText>
          </w:r>
        </w:del>
      </w:ins>
      <w:ins w:id="132" w:author="SUH2" w:date="2025-08-22T16:25:00Z">
        <w:del w:id="133" w:author="samsung_v5" w:date="2025-08-26T02:29:00Z">
          <w:r w:rsidR="00935206" w:rsidRPr="00527CB6" w:rsidDel="00845D25">
            <w:rPr>
              <w:rFonts w:eastAsia="맑은 고딕"/>
              <w:lang w:val="en-US" w:eastAsia="ko-KR"/>
            </w:rPr>
            <w:delText xml:space="preserve">related </w:delText>
          </w:r>
          <w:r w:rsidR="004E1D73" w:rsidRPr="00527CB6" w:rsidDel="00845D25">
            <w:rPr>
              <w:rFonts w:eastAsia="맑은 고딕"/>
              <w:lang w:val="en-US" w:eastAsia="ko-KR"/>
            </w:rPr>
            <w:delText xml:space="preserve">information (e.g. </w:delText>
          </w:r>
        </w:del>
      </w:ins>
      <w:del w:id="134" w:author="samsung_v5" w:date="2025-08-26T02:29:00Z">
        <w:r w:rsidR="000F3086" w:rsidRPr="00527CB6" w:rsidDel="00845D25">
          <w:rPr>
            <w:rFonts w:eastAsia="맑은 고딕"/>
            <w:lang w:val="en-US" w:eastAsia="ko-KR"/>
          </w:rPr>
          <w:delText>data</w:delText>
        </w:r>
      </w:del>
      <w:ins w:id="135" w:author="SUH2" w:date="2025-08-22T16:25:00Z">
        <w:del w:id="136" w:author="samsung_v5" w:date="2025-08-26T02:29:00Z">
          <w:r w:rsidR="004E1D73" w:rsidRPr="00527CB6" w:rsidDel="00845D25">
            <w:rPr>
              <w:rFonts w:eastAsia="맑은 고딕"/>
              <w:lang w:val="en-US" w:eastAsia="ko-KR"/>
            </w:rPr>
            <w:delText>)</w:delText>
          </w:r>
        </w:del>
      </w:ins>
      <w:r w:rsidR="000F3086" w:rsidRPr="00527CB6">
        <w:rPr>
          <w:rFonts w:eastAsia="맑은 고딕"/>
          <w:lang w:val="en-US" w:eastAsia="ko-KR"/>
        </w:rPr>
        <w:t xml:space="preserve"> </w:t>
      </w:r>
      <w:r w:rsidR="00454677" w:rsidRPr="00527CB6">
        <w:rPr>
          <w:rFonts w:eastAsia="맑은 고딕"/>
          <w:lang w:val="en-US" w:eastAsia="ko-KR"/>
        </w:rPr>
        <w:t xml:space="preserve">between UE and the </w:t>
      </w:r>
      <w:del w:id="137" w:author="SUH2" w:date="2025-08-22T14:32:00Z">
        <w:r w:rsidR="00454677" w:rsidRPr="00527CB6" w:rsidDel="00621C8D">
          <w:rPr>
            <w:rFonts w:eastAsia="맑은 고딕"/>
            <w:lang w:val="en-US" w:eastAsia="ko-KR"/>
          </w:rPr>
          <w:delText>target NF</w:delText>
        </w:r>
      </w:del>
      <w:proofErr w:type="spellStart"/>
      <w:ins w:id="138" w:author="SUH2" w:date="2025-08-22T14:32:00Z">
        <w:r w:rsidR="00621C8D" w:rsidRPr="00527CB6">
          <w:rPr>
            <w:rFonts w:eastAsia="맑은 고딕"/>
            <w:lang w:val="en-US" w:eastAsia="ko-KR"/>
          </w:rPr>
          <w:t>CN</w:t>
        </w:r>
      </w:ins>
      <w:ins w:id="139" w:author="SUH2" w:date="2025-08-22T15:20:00Z">
        <w:del w:id="140" w:author="samsung_v5" w:date="2025-08-26T02:31:00Z">
          <w:r w:rsidR="00046D28" w:rsidRPr="00527CB6" w:rsidDel="00B94EC5">
            <w:rPr>
              <w:rFonts w:eastAsia="맑은 고딕"/>
              <w:lang w:val="en-US" w:eastAsia="ko-KR"/>
            </w:rPr>
            <w:delText xml:space="preserve"> </w:delText>
          </w:r>
        </w:del>
      </w:ins>
      <w:ins w:id="141" w:author="samsung_v4" w:date="2025-08-25T20:57:00Z">
        <w:del w:id="142" w:author="samsung_v5" w:date="2025-08-26T02:28:00Z">
          <w:r w:rsidR="00527CB6" w:rsidRPr="00527CB6" w:rsidDel="00AA1A83">
            <w:rPr>
              <w:rFonts w:eastAsia="맑은 고딕"/>
              <w:lang w:val="en-US" w:eastAsia="ko-KR"/>
            </w:rPr>
            <w:delText>(e.g., over user plane, over new data/service plane)</w:delText>
          </w:r>
        </w:del>
      </w:ins>
    </w:p>
    <w:p w14:paraId="0C61E7B2" w14:textId="77777777" w:rsidR="000061A5" w:rsidRPr="00B94EC5" w:rsidRDefault="000061A5" w:rsidP="000454CB">
      <w:pPr>
        <w:pStyle w:val="B1"/>
        <w:numPr>
          <w:ilvl w:val="1"/>
          <w:numId w:val="34"/>
        </w:numPr>
        <w:rPr>
          <w:ins w:id="143" w:author="samsung_v5" w:date="2025-08-26T16:57:00Z"/>
          <w:lang w:val="en-US" w:eastAsia="zh-CN"/>
        </w:rPr>
      </w:pPr>
      <w:proofErr w:type="spellEnd"/>
    </w:p>
    <w:p w14:paraId="213FB415" w14:textId="4A8F286D" w:rsidR="000454CB" w:rsidRPr="00620912" w:rsidRDefault="000454CB" w:rsidP="000454CB">
      <w:pPr>
        <w:pStyle w:val="B1"/>
        <w:numPr>
          <w:ilvl w:val="1"/>
          <w:numId w:val="34"/>
        </w:numPr>
        <w:rPr>
          <w:ins w:id="144" w:author="samsung_v5" w:date="2025-08-26T02:31:00Z"/>
          <w:lang w:val="en-US" w:eastAsia="zh-CN"/>
        </w:rPr>
      </w:pPr>
      <w:ins w:id="145" w:author="samsung_v5" w:date="2025-08-26T02:31:00Z">
        <w:r w:rsidRPr="00620912">
          <w:rPr>
            <w:lang w:val="en-US" w:eastAsia="zh-CN"/>
          </w:rPr>
          <w:lastRenderedPageBreak/>
          <w:t xml:space="preserve">Whether and how to support generic mechanisms for UE-Core Network interactions for beyond connectivity </w:t>
        </w:r>
        <w:r>
          <w:rPr>
            <w:lang w:val="en-US" w:eastAsia="zh-CN"/>
          </w:rPr>
          <w:t>services</w:t>
        </w:r>
      </w:ins>
    </w:p>
    <w:p w14:paraId="5C030853" w14:textId="2D3242FB" w:rsidR="00510D3A" w:rsidRPr="009C2202" w:rsidDel="00AA1A83" w:rsidRDefault="000454CB" w:rsidP="004C73BA">
      <w:pPr>
        <w:pStyle w:val="B1"/>
        <w:numPr>
          <w:ilvl w:val="1"/>
          <w:numId w:val="34"/>
        </w:numPr>
        <w:rPr>
          <w:ins w:id="146" w:author="SUH2" w:date="2025-08-22T16:12:00Z"/>
          <w:del w:id="147" w:author="samsung_v5" w:date="2025-08-26T02:28:00Z"/>
          <w:lang w:val="en-US" w:eastAsia="zh-CN"/>
        </w:rPr>
      </w:pPr>
      <w:ins w:id="148" w:author="samsung_v5" w:date="2025-08-26T02:31:00Z">
        <w:r w:rsidRPr="009C2202">
          <w:rPr>
            <w:rFonts w:eastAsia="맑은 고딕"/>
            <w:lang w:val="en-US" w:eastAsia="ko-KR"/>
          </w:rPr>
          <w:t>Investigate impact on interfaces between UE and CN</w:t>
        </w:r>
      </w:ins>
    </w:p>
    <w:p w14:paraId="7115ECEC" w14:textId="4A34C60B" w:rsidR="00527CB6" w:rsidRPr="004E0087" w:rsidDel="00AA1A83" w:rsidRDefault="004E0087" w:rsidP="009F307B">
      <w:pPr>
        <w:pStyle w:val="B1"/>
        <w:numPr>
          <w:ilvl w:val="1"/>
          <w:numId w:val="34"/>
        </w:numPr>
        <w:rPr>
          <w:ins w:id="149" w:author="SUH2" w:date="2025-08-22T15:40:00Z"/>
          <w:del w:id="150" w:author="samsung_v5" w:date="2025-08-26T02:28:00Z"/>
          <w:lang w:val="en-US" w:eastAsia="zh-CN"/>
        </w:rPr>
      </w:pPr>
      <w:ins w:id="151" w:author="SUH2" w:date="2025-08-22T15:42:00Z">
        <w:del w:id="152" w:author="samsung_v5" w:date="2025-08-26T02:28:00Z">
          <w:r w:rsidRPr="004E0087" w:rsidDel="00AA1A83">
            <w:rPr>
              <w:rFonts w:eastAsia="맑은 고딕" w:hint="eastAsia"/>
              <w:lang w:val="en-US" w:eastAsia="ko-KR"/>
            </w:rPr>
            <w:delText>How t</w:delText>
          </w:r>
          <w:r w:rsidRPr="004E0087" w:rsidDel="00AA1A83">
            <w:rPr>
              <w:rFonts w:eastAsia="맑은 고딕"/>
              <w:lang w:val="en-US" w:eastAsia="ko-KR"/>
            </w:rPr>
            <w:delText xml:space="preserve">o </w:delText>
          </w:r>
        </w:del>
      </w:ins>
      <w:ins w:id="153" w:author="SUH2" w:date="2025-08-22T16:20:00Z">
        <w:del w:id="154" w:author="samsung_v5" w:date="2025-08-26T02:28:00Z">
          <w:r w:rsidR="001F05C8" w:rsidDel="00AA1A83">
            <w:rPr>
              <w:rFonts w:eastAsia="맑은 고딕"/>
              <w:lang w:val="en-US" w:eastAsia="ko-KR"/>
            </w:rPr>
            <w:delText>establish</w:delText>
          </w:r>
          <w:r w:rsidR="00834997" w:rsidDel="00AA1A83">
            <w:rPr>
              <w:rFonts w:eastAsia="맑은 고딕"/>
              <w:lang w:val="en-US" w:eastAsia="ko-KR"/>
            </w:rPr>
            <w:delText xml:space="preserve"> </w:delText>
          </w:r>
          <w:r w:rsidR="001F05C8" w:rsidDel="00AA1A83">
            <w:rPr>
              <w:rFonts w:eastAsia="맑은 고딕"/>
              <w:lang w:val="en-US" w:eastAsia="ko-KR"/>
            </w:rPr>
            <w:delText>a</w:delText>
          </w:r>
        </w:del>
      </w:ins>
      <w:ins w:id="155" w:author="SUH2" w:date="2025-08-22T15:52:00Z">
        <w:del w:id="156" w:author="samsung_v5" w:date="2025-08-26T02:28:00Z">
          <w:r w:rsidR="001473A6" w:rsidDel="00AA1A83">
            <w:rPr>
              <w:rFonts w:eastAsia="맑은 고딕"/>
              <w:lang w:val="en-US" w:eastAsia="ko-KR"/>
            </w:rPr>
            <w:delText xml:space="preserve"> </w:delText>
          </w:r>
        </w:del>
      </w:ins>
      <w:ins w:id="157" w:author="SUH2" w:date="2025-08-22T16:14:00Z">
        <w:del w:id="158" w:author="samsung_v5" w:date="2025-08-26T02:28:00Z">
          <w:r w:rsidR="00510D3A" w:rsidDel="00AA1A83">
            <w:rPr>
              <w:rFonts w:eastAsia="맑은 고딕"/>
              <w:lang w:val="en-US" w:eastAsia="ko-KR"/>
            </w:rPr>
            <w:delText xml:space="preserve">logical </w:delText>
          </w:r>
        </w:del>
      </w:ins>
      <w:ins w:id="159" w:author="SUH2" w:date="2025-08-22T15:52:00Z">
        <w:del w:id="160" w:author="samsung_v5" w:date="2025-08-26T02:28:00Z">
          <w:r w:rsidR="00EF329F" w:rsidDel="00AA1A83">
            <w:rPr>
              <w:rFonts w:eastAsia="맑은 고딕"/>
              <w:lang w:val="en-US" w:eastAsia="ko-KR"/>
            </w:rPr>
            <w:delText xml:space="preserve">connection </w:delText>
          </w:r>
        </w:del>
      </w:ins>
      <w:ins w:id="161" w:author="SUH2" w:date="2025-08-22T16:05:00Z">
        <w:del w:id="162" w:author="samsung_v5" w:date="2025-08-26T02:28:00Z">
          <w:r w:rsidR="00C93256" w:rsidDel="00AA1A83">
            <w:rPr>
              <w:rFonts w:eastAsia="맑은 고딕"/>
              <w:lang w:val="en-US" w:eastAsia="ko-KR"/>
            </w:rPr>
            <w:delText xml:space="preserve">between UE and CN </w:delText>
          </w:r>
        </w:del>
      </w:ins>
      <w:ins w:id="163" w:author="SUH2" w:date="2025-08-22T15:59:00Z">
        <w:del w:id="164" w:author="samsung_v5" w:date="2025-08-26T02:28:00Z">
          <w:r w:rsidR="0092348E" w:rsidDel="00AA1A83">
            <w:rPr>
              <w:rFonts w:eastAsia="맑은 고딕"/>
              <w:lang w:val="en-US" w:eastAsia="ko-KR"/>
            </w:rPr>
            <w:delText xml:space="preserve">that is used to transfer </w:delText>
          </w:r>
          <w:r w:rsidR="00FD3E83" w:rsidDel="00AA1A83">
            <w:rPr>
              <w:rFonts w:eastAsia="맑은 고딕"/>
              <w:lang w:val="en-US" w:eastAsia="ko-KR"/>
            </w:rPr>
            <w:delText>s</w:delText>
          </w:r>
        </w:del>
      </w:ins>
      <w:ins w:id="165" w:author="SUH2" w:date="2025-08-22T16:06:00Z">
        <w:del w:id="166" w:author="samsung_v5" w:date="2025-08-26T02:28:00Z">
          <w:r w:rsidR="00FD3E83" w:rsidDel="00AA1A83">
            <w:rPr>
              <w:rFonts w:eastAsia="맑은 고딕"/>
              <w:lang w:val="en-US" w:eastAsia="ko-KR"/>
            </w:rPr>
            <w:delText xml:space="preserve">ervice </w:delText>
          </w:r>
        </w:del>
      </w:ins>
      <w:ins w:id="167" w:author="SUH2" w:date="2025-08-22T16:26:00Z">
        <w:del w:id="168" w:author="samsung_v5" w:date="2025-08-26T02:28:00Z">
          <w:r w:rsidR="00736EF6" w:rsidDel="00AA1A83">
            <w:rPr>
              <w:rFonts w:eastAsia="맑은 고딕"/>
              <w:lang w:val="en-US" w:eastAsia="ko-KR"/>
            </w:rPr>
            <w:delText>related</w:delText>
          </w:r>
        </w:del>
      </w:ins>
      <w:ins w:id="169" w:author="SUH2" w:date="2025-08-22T16:25:00Z">
        <w:del w:id="170" w:author="samsung_v5" w:date="2025-08-26T02:28:00Z">
          <w:r w:rsidR="005F5725" w:rsidDel="00AA1A83">
            <w:rPr>
              <w:rFonts w:eastAsia="맑은 고딕"/>
              <w:lang w:val="en-US" w:eastAsia="ko-KR"/>
            </w:rPr>
            <w:delText xml:space="preserve"> information</w:delText>
          </w:r>
        </w:del>
      </w:ins>
      <w:ins w:id="171" w:author="SUH2" w:date="2025-08-22T16:06:00Z">
        <w:del w:id="172" w:author="samsung_v5" w:date="2025-08-26T02:28:00Z">
          <w:r w:rsidR="00FD3E83" w:rsidDel="00AA1A83">
            <w:rPr>
              <w:rFonts w:eastAsia="맑은 고딕"/>
              <w:lang w:val="en-US" w:eastAsia="ko-KR"/>
            </w:rPr>
            <w:delText xml:space="preserve"> </w:delText>
          </w:r>
        </w:del>
      </w:ins>
      <w:ins w:id="173" w:author="SUH2" w:date="2025-08-22T16:24:00Z">
        <w:del w:id="174" w:author="samsung_v5" w:date="2025-08-26T02:28:00Z">
          <w:r w:rsidR="00AA1748" w:rsidDel="00AA1A83">
            <w:rPr>
              <w:rFonts w:eastAsia="맑은 고딕"/>
              <w:lang w:val="en-US" w:eastAsia="ko-KR"/>
            </w:rPr>
            <w:delText xml:space="preserve">(e.g., </w:delText>
          </w:r>
        </w:del>
      </w:ins>
      <w:ins w:id="175" w:author="SUH2" w:date="2025-08-22T16:17:00Z">
        <w:del w:id="176" w:author="samsung_v5" w:date="2025-08-26T02:28:00Z">
          <w:r w:rsidR="0053478A" w:rsidDel="00AA1A83">
            <w:rPr>
              <w:rFonts w:eastAsia="맑은 고딕"/>
              <w:lang w:val="en-US" w:eastAsia="ko-KR"/>
            </w:rPr>
            <w:delText>data</w:delText>
          </w:r>
        </w:del>
      </w:ins>
      <w:ins w:id="177" w:author="SUH2" w:date="2025-08-22T16:24:00Z">
        <w:del w:id="178" w:author="samsung_v5" w:date="2025-08-26T02:28:00Z">
          <w:r w:rsidR="00AA1748" w:rsidDel="00AA1A83">
            <w:rPr>
              <w:rFonts w:eastAsia="맑은 고딕"/>
              <w:lang w:val="en-US" w:eastAsia="ko-KR"/>
            </w:rPr>
            <w:delText>)</w:delText>
          </w:r>
        </w:del>
      </w:ins>
      <w:ins w:id="179" w:author="SUH2" w:date="2025-08-22T16:17:00Z">
        <w:del w:id="180" w:author="samsung_v5" w:date="2025-08-26T02:28:00Z">
          <w:r w:rsidR="0053478A" w:rsidDel="00AA1A83">
            <w:rPr>
              <w:rFonts w:eastAsia="맑은 고딕"/>
              <w:lang w:val="en-US" w:eastAsia="ko-KR"/>
            </w:rPr>
            <w:delText xml:space="preserve"> </w:delText>
          </w:r>
        </w:del>
      </w:ins>
      <w:ins w:id="181" w:author="SUH2" w:date="2025-08-22T15:58:00Z">
        <w:del w:id="182" w:author="samsung_v5" w:date="2025-08-26T02:28:00Z">
          <w:r w:rsidR="001473A6" w:rsidDel="00AA1A83">
            <w:rPr>
              <w:rFonts w:eastAsia="맑은 고딕"/>
              <w:lang w:val="en-US" w:eastAsia="ko-KR"/>
            </w:rPr>
            <w:delText xml:space="preserve">(e.g., over user plane, over </w:delText>
          </w:r>
        </w:del>
      </w:ins>
      <w:ins w:id="183" w:author="SUH2" w:date="2025-08-22T16:07:00Z">
        <w:del w:id="184" w:author="samsung_v5" w:date="2025-08-26T02:28:00Z">
          <w:r w:rsidR="00D64EB5" w:rsidDel="00AA1A83">
            <w:rPr>
              <w:rFonts w:eastAsia="맑은 고딕"/>
              <w:lang w:val="en-US" w:eastAsia="ko-KR"/>
            </w:rPr>
            <w:delText xml:space="preserve">new data/service </w:delText>
          </w:r>
        </w:del>
      </w:ins>
      <w:ins w:id="185" w:author="SUH2" w:date="2025-08-22T15:58:00Z">
        <w:del w:id="186" w:author="samsung_v5" w:date="2025-08-26T02:28:00Z">
          <w:r w:rsidR="001473A6" w:rsidDel="00AA1A83">
            <w:rPr>
              <w:rFonts w:eastAsia="맑은 고딕"/>
              <w:lang w:val="en-US" w:eastAsia="ko-KR"/>
            </w:rPr>
            <w:delText>plane)</w:delText>
          </w:r>
        </w:del>
      </w:ins>
    </w:p>
    <w:p w14:paraId="49AE56FD" w14:textId="17E0E2B6" w:rsidR="00F24751" w:rsidRPr="004E0087" w:rsidDel="00AA1A83" w:rsidRDefault="00331C4F" w:rsidP="00695628">
      <w:pPr>
        <w:pStyle w:val="B1"/>
        <w:numPr>
          <w:ilvl w:val="1"/>
          <w:numId w:val="34"/>
        </w:numPr>
        <w:rPr>
          <w:del w:id="187" w:author="samsung_v5" w:date="2025-08-26T02:28:00Z"/>
          <w:b/>
          <w:lang w:val="en-US" w:eastAsia="zh-CN"/>
        </w:rPr>
      </w:pPr>
      <w:del w:id="188" w:author="samsung_v5" w:date="2025-08-26T02:28:00Z">
        <w:r w:rsidDel="00AA1A83">
          <w:rPr>
            <w:lang w:val="en-US" w:eastAsia="zh-CN"/>
          </w:rPr>
          <w:delText>How to support s</w:delText>
        </w:r>
        <w:r w:rsidR="00BB43BA" w:rsidRPr="00620912" w:rsidDel="00AA1A83">
          <w:rPr>
            <w:lang w:val="en-US" w:eastAsia="zh-CN"/>
          </w:rPr>
          <w:delText xml:space="preserve">ervice </w:delText>
        </w:r>
      </w:del>
      <w:ins w:id="189" w:author="samsung_v4" w:date="2025-08-25T20:57:00Z">
        <w:del w:id="190" w:author="samsung_v5" w:date="2025-08-26T02:28:00Z">
          <w:r w:rsidR="003064AF" w:rsidDel="00AA1A83">
            <w:rPr>
              <w:lang w:val="en-US" w:eastAsia="zh-CN"/>
            </w:rPr>
            <w:delText xml:space="preserve">NF </w:delText>
          </w:r>
        </w:del>
      </w:ins>
      <w:del w:id="191" w:author="samsung_v5" w:date="2025-08-26T02:28:00Z">
        <w:r w:rsidR="00F24751" w:rsidRPr="00620912" w:rsidDel="00AA1A83">
          <w:rPr>
            <w:lang w:val="en-US" w:eastAsia="zh-CN"/>
          </w:rPr>
          <w:delText xml:space="preserve">discovery </w:delText>
        </w:r>
        <w:r w:rsidR="00695628" w:rsidDel="00AA1A83">
          <w:rPr>
            <w:lang w:val="en-US" w:eastAsia="zh-CN"/>
          </w:rPr>
          <w:delText>and NF selection</w:delText>
        </w:r>
      </w:del>
    </w:p>
    <w:p w14:paraId="27CE2BEE" w14:textId="358FCFA5" w:rsidR="007D7615" w:rsidRPr="00620912" w:rsidDel="00AA1A83" w:rsidRDefault="007D7615" w:rsidP="00695628">
      <w:pPr>
        <w:pStyle w:val="B1"/>
        <w:numPr>
          <w:ilvl w:val="1"/>
          <w:numId w:val="34"/>
        </w:numPr>
        <w:rPr>
          <w:del w:id="192" w:author="samsung_v5" w:date="2025-08-26T02:28:00Z"/>
          <w:lang w:val="en-US" w:eastAsia="zh-CN"/>
        </w:rPr>
      </w:pPr>
      <w:del w:id="193" w:author="samsung_v5" w:date="2025-08-26T02:28:00Z">
        <w:r w:rsidRPr="00620912" w:rsidDel="00AA1A83">
          <w:rPr>
            <w:rFonts w:hint="eastAsia"/>
            <w:lang w:val="en-US" w:eastAsia="zh-CN"/>
          </w:rPr>
          <w:delText>Ho</w:delText>
        </w:r>
        <w:r w:rsidRPr="00620912" w:rsidDel="00AA1A83">
          <w:rPr>
            <w:lang w:val="en-US" w:eastAsia="zh-CN"/>
          </w:rPr>
          <w:delText xml:space="preserve">w to support </w:delText>
        </w:r>
        <w:r w:rsidR="005D6DE5" w:rsidRPr="00620912" w:rsidDel="00AA1A83">
          <w:rPr>
            <w:lang w:val="en-US" w:eastAsia="zh-CN"/>
          </w:rPr>
          <w:delText xml:space="preserve">mobility </w:delText>
        </w:r>
        <w:r w:rsidR="00331C4F" w:rsidDel="00AA1A83">
          <w:rPr>
            <w:lang w:val="en-US" w:eastAsia="zh-CN"/>
          </w:rPr>
          <w:delText xml:space="preserve">management </w:delText>
        </w:r>
        <w:r w:rsidR="005D6DE5" w:rsidRPr="00620912" w:rsidDel="00AA1A83">
          <w:rPr>
            <w:lang w:val="en-US" w:eastAsia="zh-CN"/>
          </w:rPr>
          <w:delText xml:space="preserve">including </w:delText>
        </w:r>
        <w:r w:rsidRPr="00620912" w:rsidDel="00AA1A83">
          <w:rPr>
            <w:lang w:val="en-US" w:eastAsia="zh-CN"/>
          </w:rPr>
          <w:delText>UE c</w:delText>
        </w:r>
        <w:r w:rsidR="00695628" w:rsidDel="00AA1A83">
          <w:rPr>
            <w:lang w:val="en-US" w:eastAsia="zh-CN"/>
          </w:rPr>
          <w:delText>ontext storage</w:delText>
        </w:r>
      </w:del>
    </w:p>
    <w:p w14:paraId="1ABED99C" w14:textId="3C0541E5" w:rsidR="00570F08" w:rsidRPr="000D1B66" w:rsidDel="00AA1A83" w:rsidRDefault="00343E71" w:rsidP="00942B50">
      <w:pPr>
        <w:pStyle w:val="B1"/>
        <w:numPr>
          <w:ilvl w:val="1"/>
          <w:numId w:val="34"/>
        </w:numPr>
        <w:rPr>
          <w:ins w:id="194" w:author="SUH2" w:date="2025-08-22T12:44:00Z"/>
          <w:del w:id="195" w:author="samsung_v5" w:date="2025-08-26T02:28:00Z"/>
          <w:b/>
          <w:lang w:val="en-US" w:eastAsia="zh-CN"/>
        </w:rPr>
      </w:pPr>
      <w:del w:id="196" w:author="samsung_v5" w:date="2025-08-26T02:28:00Z">
        <w:r w:rsidRPr="00620912" w:rsidDel="00AA1A83">
          <w:rPr>
            <w:lang w:val="en-US" w:eastAsia="zh-CN"/>
          </w:rPr>
          <w:delText>H</w:delText>
        </w:r>
        <w:r w:rsidR="00F24751" w:rsidRPr="00620912" w:rsidDel="00AA1A83">
          <w:rPr>
            <w:lang w:val="en-US" w:eastAsia="zh-CN"/>
          </w:rPr>
          <w:delText xml:space="preserve">ow to support </w:delText>
        </w:r>
      </w:del>
      <w:ins w:id="197" w:author="SUH2" w:date="2025-08-22T15:28:00Z">
        <w:del w:id="198" w:author="samsung_v5" w:date="2025-08-26T02:28:00Z">
          <w:r w:rsidR="00B92519" w:rsidDel="00AA1A83">
            <w:rPr>
              <w:lang w:val="en-US" w:eastAsia="zh-CN"/>
            </w:rPr>
            <w:delText xml:space="preserve">service </w:delText>
          </w:r>
        </w:del>
      </w:ins>
      <w:ins w:id="199" w:author="SUH2" w:date="2025-08-22T14:01:00Z">
        <w:del w:id="200" w:author="samsung_v5" w:date="2025-08-26T02:28:00Z">
          <w:r w:rsidR="00FA4EFA" w:rsidDel="00AA1A83">
            <w:rPr>
              <w:lang w:val="en-US" w:eastAsia="zh-CN"/>
            </w:rPr>
            <w:delText>authorization/</w:delText>
          </w:r>
        </w:del>
      </w:ins>
      <w:del w:id="201" w:author="samsung_v5" w:date="2025-08-26T02:28:00Z">
        <w:r w:rsidR="00F24751" w:rsidRPr="00620912" w:rsidDel="00AA1A83">
          <w:rPr>
            <w:lang w:val="en-US" w:eastAsia="zh-CN"/>
          </w:rPr>
          <w:delText>authentication</w:delText>
        </w:r>
      </w:del>
      <w:ins w:id="202" w:author="SUH2" w:date="2025-08-22T15:27:00Z">
        <w:del w:id="203" w:author="samsung_v5" w:date="2025-08-26T02:28:00Z">
          <w:r w:rsidR="00B81800" w:rsidDel="00AA1A83">
            <w:rPr>
              <w:lang w:val="en-US" w:eastAsia="zh-CN"/>
            </w:rPr>
            <w:delText xml:space="preserve"> </w:delText>
          </w:r>
        </w:del>
      </w:ins>
    </w:p>
    <w:p w14:paraId="1D93647C" w14:textId="7CDEEDFA" w:rsidR="00D91DCF" w:rsidRDefault="00C774FA" w:rsidP="00AA1A83">
      <w:pPr>
        <w:pStyle w:val="B1"/>
        <w:numPr>
          <w:ilvl w:val="1"/>
          <w:numId w:val="34"/>
        </w:numPr>
        <w:rPr>
          <w:lang w:val="en-US" w:eastAsia="zh-CN"/>
        </w:rPr>
      </w:pPr>
      <w:ins w:id="204" w:author="SUH2" w:date="2025-08-22T14:04:00Z">
        <w:del w:id="205" w:author="samsung_v5" w:date="2025-08-26T02:28:00Z">
          <w:r w:rsidDel="00AA1A83">
            <w:rPr>
              <w:lang w:val="en-US" w:eastAsia="zh-CN"/>
            </w:rPr>
            <w:delText>H</w:delText>
          </w:r>
        </w:del>
      </w:ins>
      <w:ins w:id="206" w:author="SUH2" w:date="2025-08-22T12:44:00Z">
        <w:del w:id="207" w:author="samsung_v5" w:date="2025-08-26T02:28:00Z">
          <w:r w:rsidR="00D91DCF" w:rsidRPr="00D91DCF" w:rsidDel="00AA1A83">
            <w:rPr>
              <w:lang w:val="en-US" w:eastAsia="zh-CN"/>
            </w:rPr>
            <w:delText>ow to support diverse 6G deployment scenarios (e.g., distributed, NPNs, NTNs)</w:delText>
          </w:r>
        </w:del>
      </w:ins>
    </w:p>
    <w:p w14:paraId="7BFA1B28" w14:textId="779EEDC7" w:rsidR="001522D5" w:rsidRPr="00ED10E7" w:rsidDel="00D335CB" w:rsidRDefault="001522D5" w:rsidP="001522D5">
      <w:pPr>
        <w:pStyle w:val="B1"/>
        <w:ind w:left="0" w:firstLine="0"/>
        <w:rPr>
          <w:del w:id="208" w:author="SUH2" w:date="2025-08-22T15:28:00Z"/>
          <w:lang w:val="en-US" w:eastAsia="zh-CN"/>
        </w:rPr>
      </w:pPr>
    </w:p>
    <w:p w14:paraId="6EE28689" w14:textId="2701D4F7" w:rsidR="00BF4CC9" w:rsidDel="00E82C5B" w:rsidRDefault="00BF4CC9" w:rsidP="00BF4CC9">
      <w:pPr>
        <w:pStyle w:val="NO"/>
        <w:rPr>
          <w:del w:id="209" w:author="SUH2" w:date="2025-08-21T18:35:00Z"/>
          <w:lang w:eastAsia="zh-CN"/>
        </w:rPr>
      </w:pPr>
      <w:del w:id="210" w:author="SUH2" w:date="2025-08-21T18:35:00Z">
        <w:r w:rsidRPr="00BF4CC9" w:rsidDel="00E82C5B">
          <w:rPr>
            <w:lang w:eastAsia="zh-CN"/>
          </w:rPr>
          <w:delText>NOTE 1: Whether a generic mechanism should be defined for Beyond Connectivity service signalling transfer will be determined in TR conclusion.</w:delText>
        </w:r>
      </w:del>
    </w:p>
    <w:p w14:paraId="7C9C6E13" w14:textId="26B7E85F" w:rsidR="00AD498E" w:rsidRDefault="00AD498E" w:rsidP="00BF4CC9">
      <w:pPr>
        <w:pStyle w:val="NO"/>
        <w:rPr>
          <w:lang w:eastAsia="zh-CN"/>
        </w:rPr>
      </w:pPr>
      <w:r w:rsidRPr="00AA1A83">
        <w:rPr>
          <w:lang w:eastAsia="zh-CN"/>
        </w:rPr>
        <w:t>NOTE</w:t>
      </w:r>
      <w:r w:rsidR="0020389E" w:rsidRPr="00AA1A83">
        <w:rPr>
          <w:lang w:eastAsia="zh-CN"/>
        </w:rPr>
        <w:t xml:space="preserve"> </w:t>
      </w:r>
      <w:ins w:id="211" w:author="SUH2" w:date="2025-08-21T18:36:00Z">
        <w:r w:rsidR="00E82C5B" w:rsidRPr="00AA1A83">
          <w:rPr>
            <w:lang w:eastAsia="zh-CN"/>
          </w:rPr>
          <w:t>1</w:t>
        </w:r>
      </w:ins>
      <w:del w:id="212" w:author="SUH2" w:date="2025-08-21T18:35:00Z">
        <w:r w:rsidR="0020389E" w:rsidRPr="00AA1A83" w:rsidDel="00E82C5B">
          <w:rPr>
            <w:lang w:eastAsia="zh-CN"/>
          </w:rPr>
          <w:delText>2</w:delText>
        </w:r>
      </w:del>
      <w:r w:rsidRPr="00AA1A83">
        <w:rPr>
          <w:lang w:eastAsia="zh-CN"/>
        </w:rPr>
        <w:t>: Potential dependency to RAN WGs</w:t>
      </w:r>
    </w:p>
    <w:p w14:paraId="22112391" w14:textId="399585E6" w:rsidR="00BF4CC9" w:rsidRDefault="0020389E" w:rsidP="00BF4CC9">
      <w:pPr>
        <w:pStyle w:val="NO"/>
        <w:rPr>
          <w:lang w:val="en-US" w:eastAsia="zh-CN"/>
        </w:rPr>
      </w:pPr>
      <w:r>
        <w:rPr>
          <w:lang w:eastAsia="zh-CN"/>
        </w:rPr>
        <w:t xml:space="preserve">NOTE </w:t>
      </w:r>
      <w:ins w:id="213" w:author="SUH2" w:date="2025-08-21T18:36:00Z">
        <w:r w:rsidR="00E82C5B">
          <w:rPr>
            <w:lang w:eastAsia="zh-CN"/>
          </w:rPr>
          <w:t>2</w:t>
        </w:r>
      </w:ins>
      <w:del w:id="214" w:author="SUH2" w:date="2025-08-21T18:36:00Z">
        <w:r w:rsidDel="00E82C5B">
          <w:rPr>
            <w:lang w:eastAsia="zh-CN"/>
          </w:rPr>
          <w:delText>3</w:delText>
        </w:r>
      </w:del>
      <w:r w:rsidR="00BF4CC9">
        <w:rPr>
          <w:lang w:eastAsia="zh-CN"/>
        </w:rPr>
        <w:t xml:space="preserve">: Potential impact on Interworking to be coordinated with KIs related to WT#2.  </w:t>
      </w:r>
    </w:p>
    <w:p w14:paraId="068E2D9F" w14:textId="05CECF72" w:rsidR="00BF4CC9" w:rsidRDefault="0020389E" w:rsidP="00BF4CC9">
      <w:pPr>
        <w:pStyle w:val="NO"/>
        <w:rPr>
          <w:lang w:eastAsia="zh-CN"/>
        </w:rPr>
      </w:pPr>
      <w:r>
        <w:rPr>
          <w:lang w:val="en-US" w:eastAsia="zh-CN"/>
        </w:rPr>
        <w:t xml:space="preserve">NOTE </w:t>
      </w:r>
      <w:ins w:id="215" w:author="SUH2" w:date="2025-08-21T18:36:00Z">
        <w:r w:rsidR="00E82C5B">
          <w:rPr>
            <w:lang w:val="en-US" w:eastAsia="zh-CN"/>
          </w:rPr>
          <w:t>3</w:t>
        </w:r>
      </w:ins>
      <w:del w:id="216" w:author="SUH2" w:date="2025-08-21T18:36:00Z">
        <w:r w:rsidDel="00E82C5B">
          <w:rPr>
            <w:lang w:val="en-US" w:eastAsia="zh-CN"/>
          </w:rPr>
          <w:delText>4</w:delText>
        </w:r>
      </w:del>
      <w:r w:rsidR="00BF4CC9">
        <w:rPr>
          <w:lang w:val="en-US" w:eastAsia="zh-CN"/>
        </w:rPr>
        <w:t xml:space="preserve">: </w:t>
      </w:r>
      <w:r w:rsidR="00BF4CC9">
        <w:rPr>
          <w:lang w:eastAsia="zh-CN"/>
        </w:rPr>
        <w:t xml:space="preserve">UE-CN interactions for beyond connectivity services to be coordinated with KIs related to </w:t>
      </w:r>
      <w:ins w:id="217" w:author="samsung_v4" w:date="2025-08-25T20:58:00Z">
        <w:r w:rsidR="00C44B9D" w:rsidRPr="00C44B9D">
          <w:rPr>
            <w:lang w:eastAsia="zh-CN"/>
          </w:rPr>
          <w:t xml:space="preserve">WT#3, WT#4, </w:t>
        </w:r>
      </w:ins>
      <w:r w:rsidR="00BF4CC9">
        <w:rPr>
          <w:lang w:eastAsia="zh-CN"/>
        </w:rPr>
        <w:t>WT#5, WT#6.</w:t>
      </w:r>
    </w:p>
    <w:p w14:paraId="2FB7324B" w14:textId="53C99D5C" w:rsidR="00BF4CC9" w:rsidRPr="00BF4CC9" w:rsidRDefault="0020389E" w:rsidP="00BA4901">
      <w:pPr>
        <w:pStyle w:val="NO"/>
        <w:rPr>
          <w:rFonts w:eastAsia="맑은 고딕"/>
          <w:lang w:val="en-US" w:eastAsia="ko-KR"/>
        </w:rPr>
      </w:pPr>
      <w:r>
        <w:rPr>
          <w:lang w:val="en-US" w:eastAsia="zh-CN"/>
        </w:rPr>
        <w:t xml:space="preserve">NOTE </w:t>
      </w:r>
      <w:ins w:id="218" w:author="SUH2" w:date="2025-08-21T18:36:00Z">
        <w:r w:rsidR="00E82C5B">
          <w:rPr>
            <w:lang w:val="en-US" w:eastAsia="zh-CN"/>
          </w:rPr>
          <w:t>4</w:t>
        </w:r>
      </w:ins>
      <w:del w:id="219" w:author="SUH2" w:date="2025-08-21T18:36:00Z">
        <w:r w:rsidDel="00E82C5B">
          <w:rPr>
            <w:lang w:val="en-US" w:eastAsia="zh-CN"/>
          </w:rPr>
          <w:delText>5</w:delText>
        </w:r>
      </w:del>
      <w:r w:rsidR="00BF4CC9">
        <w:rPr>
          <w:lang w:val="en-US" w:eastAsia="zh-CN"/>
        </w:rPr>
        <w:t>: Potential security and privacy impact to be coordinated by SA3.</w:t>
      </w:r>
    </w:p>
    <w:p w14:paraId="68B7A854" w14:textId="6BC90D46" w:rsidR="002E5B2D" w:rsidRPr="00EE35DB" w:rsidRDefault="00114747" w:rsidP="00BA4901">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B0528" w14:textId="77777777" w:rsidR="00434E6A" w:rsidRDefault="00434E6A">
      <w:r>
        <w:separator/>
      </w:r>
    </w:p>
  </w:endnote>
  <w:endnote w:type="continuationSeparator" w:id="0">
    <w:p w14:paraId="3F13B160" w14:textId="77777777" w:rsidR="00434E6A" w:rsidRDefault="00434E6A">
      <w:r>
        <w:continuationSeparator/>
      </w:r>
    </w:p>
  </w:endnote>
  <w:endnote w:type="continuationNotice" w:id="1">
    <w:p w14:paraId="1B21254C" w14:textId="77777777" w:rsidR="00434E6A" w:rsidRDefault="00434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09CEE" w14:textId="77777777" w:rsidR="00434E6A" w:rsidRDefault="00434E6A">
      <w:r>
        <w:separator/>
      </w:r>
    </w:p>
  </w:footnote>
  <w:footnote w:type="continuationSeparator" w:id="0">
    <w:p w14:paraId="23A42DFE" w14:textId="77777777" w:rsidR="00434E6A" w:rsidRDefault="00434E6A">
      <w:r>
        <w:continuationSeparator/>
      </w:r>
    </w:p>
  </w:footnote>
  <w:footnote w:type="continuationNotice" w:id="1">
    <w:p w14:paraId="4A399D16" w14:textId="77777777" w:rsidR="00434E6A" w:rsidRDefault="00434E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4C93395"/>
    <w:multiLevelType w:val="multilevel"/>
    <w:tmpl w:val="4BE62310"/>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17018ED"/>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8C4A60"/>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837093"/>
    <w:multiLevelType w:val="hybridMultilevel"/>
    <w:tmpl w:val="8A3CB43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F604081"/>
    <w:multiLevelType w:val="hybridMultilevel"/>
    <w:tmpl w:val="3C22745E"/>
    <w:lvl w:ilvl="0" w:tplc="7410EB9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5341B6"/>
    <w:multiLevelType w:val="hybridMultilevel"/>
    <w:tmpl w:val="74568C10"/>
    <w:lvl w:ilvl="0" w:tplc="BF40A7FA">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6273FC"/>
    <w:multiLevelType w:val="hybridMultilevel"/>
    <w:tmpl w:val="CA58133A"/>
    <w:lvl w:ilvl="0" w:tplc="DBC6C772">
      <w:start w:val="6"/>
      <w:numFmt w:val="bullet"/>
      <w:lvlText w:val="-"/>
      <w:lvlJc w:val="left"/>
      <w:pPr>
        <w:ind w:left="800" w:hanging="400"/>
      </w:pPr>
      <w:rPr>
        <w:rFonts w:ascii="Times New Roman" w:eastAsia="맑은 고딕" w:hAnsi="Times New Roman" w:cs="Times New Roman"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F715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925308"/>
    <w:multiLevelType w:val="hybridMultilevel"/>
    <w:tmpl w:val="620A7454"/>
    <w:lvl w:ilvl="0" w:tplc="E294F42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49772576"/>
    <w:multiLevelType w:val="hybridMultilevel"/>
    <w:tmpl w:val="5134A76C"/>
    <w:lvl w:ilvl="0" w:tplc="DBC6C772">
      <w:start w:val="6"/>
      <w:numFmt w:val="bullet"/>
      <w:lvlText w:val="-"/>
      <w:lvlJc w:val="left"/>
      <w:pPr>
        <w:ind w:left="800" w:hanging="400"/>
      </w:pPr>
      <w:rPr>
        <w:rFonts w:ascii="Times New Roman" w:eastAsia="맑은 고딕" w:hAnsi="Times New Roman" w:cs="Times New Roman" w:hint="default"/>
      </w:rPr>
    </w:lvl>
    <w:lvl w:ilvl="1" w:tplc="DBC6C772">
      <w:start w:val="6"/>
      <w:numFmt w:val="bullet"/>
      <w:lvlText w:val="-"/>
      <w:lvlJc w:val="left"/>
      <w:pPr>
        <w:ind w:left="1200" w:hanging="400"/>
      </w:pPr>
      <w:rPr>
        <w:rFonts w:ascii="Times New Roman" w:eastAsia="맑은 고딕" w:hAnsi="Times New Roman" w:cs="Times New Roman" w:hint="default"/>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176E5B"/>
    <w:multiLevelType w:val="hybridMultilevel"/>
    <w:tmpl w:val="BC48C572"/>
    <w:lvl w:ilvl="0" w:tplc="190EA648">
      <w:start w:val="1"/>
      <w:numFmt w:val="decimal"/>
      <w:lvlText w:val="%1."/>
      <w:lvlJc w:val="left"/>
      <w:pPr>
        <w:tabs>
          <w:tab w:val="num" w:pos="720"/>
        </w:tabs>
        <w:ind w:left="720" w:hanging="360"/>
      </w:pPr>
      <w:rPr>
        <w:lang w:val="en-US"/>
      </w:r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3" w15:restartNumberingAfterBreak="0">
    <w:nsid w:val="60FE356F"/>
    <w:multiLevelType w:val="hybridMultilevel"/>
    <w:tmpl w:val="90883CD6"/>
    <w:lvl w:ilvl="0" w:tplc="2000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3C245B5"/>
    <w:multiLevelType w:val="hybridMultilevel"/>
    <w:tmpl w:val="EF24CF68"/>
    <w:lvl w:ilvl="0" w:tplc="837EF17A">
      <w:start w:val="6"/>
      <w:numFmt w:val="bullet"/>
      <w:lvlText w:val="-"/>
      <w:lvlJc w:val="left"/>
      <w:pPr>
        <w:ind w:left="800" w:hanging="400"/>
      </w:pPr>
      <w:rPr>
        <w:rFonts w:ascii="Times New Roman" w:eastAsia="맑은 고딕" w:hAnsi="Times New Roman" w:cs="Times New Roman" w:hint="default"/>
        <w:lang w:val="en-GB"/>
      </w:rPr>
    </w:lvl>
    <w:lvl w:ilvl="1" w:tplc="DBC6C772">
      <w:start w:val="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C572B"/>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0721D04"/>
    <w:multiLevelType w:val="hybridMultilevel"/>
    <w:tmpl w:val="0C3E1A28"/>
    <w:lvl w:ilvl="0" w:tplc="D66A3552">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9" w15:restartNumberingAfterBreak="0">
    <w:nsid w:val="71587A06"/>
    <w:multiLevelType w:val="hybridMultilevel"/>
    <w:tmpl w:val="471A1A60"/>
    <w:lvl w:ilvl="0" w:tplc="17187D3A">
      <w:start w:val="1"/>
      <w:numFmt w:val="decimal"/>
      <w:lvlText w:val="%1."/>
      <w:lvlJc w:val="left"/>
      <w:pPr>
        <w:tabs>
          <w:tab w:val="num" w:pos="720"/>
        </w:tabs>
        <w:ind w:left="720" w:hanging="360"/>
      </w:pPr>
      <w:rPr>
        <w:lang w:val="en-US"/>
      </w:r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4B2E2A"/>
    <w:multiLevelType w:val="hybridMultilevel"/>
    <w:tmpl w:val="8D3CA12E"/>
    <w:lvl w:ilvl="0" w:tplc="EBC6C094">
      <w:numFmt w:val="bullet"/>
      <w:lvlText w:val="-"/>
      <w:lvlJc w:val="left"/>
      <w:pPr>
        <w:ind w:left="927" w:hanging="360"/>
      </w:pPr>
      <w:rPr>
        <w:rFonts w:ascii="Times New Roman" w:eastAsia="SimSun" w:hAnsi="Times New Roman" w:cs="Times New Roman" w:hint="default"/>
      </w:rPr>
    </w:lvl>
    <w:lvl w:ilvl="1" w:tplc="5C3CCC14">
      <w:start w:val="5"/>
      <w:numFmt w:val="bullet"/>
      <w:lvlText w:val="-"/>
      <w:lvlJc w:val="left"/>
      <w:pPr>
        <w:ind w:left="1367" w:hanging="400"/>
      </w:pPr>
      <w:rPr>
        <w:rFonts w:ascii="Times New Roman" w:eastAsia="맑은 고딕" w:hAnsi="Times New Roman" w:cs="Times New Roman" w:hint="default"/>
      </w:rPr>
    </w:lvl>
    <w:lvl w:ilvl="2" w:tplc="04090005">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2" w15:restartNumberingAfterBreak="0">
    <w:nsid w:val="7F3A1EBF"/>
    <w:multiLevelType w:val="hybridMultilevel"/>
    <w:tmpl w:val="DA1E7018"/>
    <w:lvl w:ilvl="0" w:tplc="EBC6C094">
      <w:numFmt w:val="bullet"/>
      <w:lvlText w:val="-"/>
      <w:lvlJc w:val="left"/>
      <w:pPr>
        <w:ind w:left="927" w:hanging="360"/>
      </w:pPr>
      <w:rPr>
        <w:rFonts w:ascii="Times New Roman" w:eastAsia="SimSun" w:hAnsi="Times New Roman" w:cs="Times New Roman" w:hint="default"/>
      </w:rPr>
    </w:lvl>
    <w:lvl w:ilvl="1" w:tplc="DBC6C772">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4"/>
  </w:num>
  <w:num w:numId="7">
    <w:abstractNumId w:val="24"/>
  </w:num>
  <w:num w:numId="8">
    <w:abstractNumId w:val="30"/>
  </w:num>
  <w:num w:numId="9">
    <w:abstractNumId w:val="2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2"/>
  </w:num>
  <w:num w:numId="13">
    <w:abstractNumId w:val="11"/>
  </w:num>
  <w:num w:numId="14">
    <w:abstractNumId w:val="27"/>
  </w:num>
  <w:num w:numId="15">
    <w:abstractNumId w:val="29"/>
  </w:num>
  <w:num w:numId="16">
    <w:abstractNumId w:val="7"/>
  </w:num>
  <w:num w:numId="17">
    <w:abstractNumId w:val="28"/>
  </w:num>
  <w:num w:numId="18">
    <w:abstractNumId w:val="17"/>
  </w:num>
  <w:num w:numId="19">
    <w:abstractNumId w:val="9"/>
  </w:num>
  <w:num w:numId="20">
    <w:abstractNumId w:val="32"/>
  </w:num>
  <w:num w:numId="21">
    <w:abstractNumId w:val="31"/>
  </w:num>
  <w:num w:numId="22">
    <w:abstractNumId w:val="15"/>
  </w:num>
  <w:num w:numId="23">
    <w:abstractNumId w:val="13"/>
  </w:num>
  <w:num w:numId="24">
    <w:abstractNumId w:val="19"/>
  </w:num>
  <w:num w:numId="25">
    <w:abstractNumId w:val="5"/>
  </w:num>
  <w:num w:numId="26">
    <w:abstractNumId w:val="26"/>
  </w:num>
  <w:num w:numId="27">
    <w:abstractNumId w:val="6"/>
  </w:num>
  <w:num w:numId="28">
    <w:abstractNumId w:val="12"/>
  </w:num>
  <w:num w:numId="29">
    <w:abstractNumId w:val="23"/>
  </w:num>
  <w:num w:numId="30">
    <w:abstractNumId w:val="14"/>
  </w:num>
  <w:num w:numId="31">
    <w:abstractNumId w:val="18"/>
  </w:num>
  <w:num w:numId="32">
    <w:abstractNumId w:val="25"/>
  </w:num>
  <w:num w:numId="33">
    <w:abstractNumId w:val="16"/>
  </w:num>
  <w:num w:numId="3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5">
    <w15:presenceInfo w15:providerId="None" w15:userId="samsung_v5"/>
  </w15:person>
  <w15:person w15:author="samsung_v4">
    <w15:presenceInfo w15:providerId="None" w15:userId="samsung_v4"/>
  </w15:person>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49A"/>
    <w:rsid w:val="00003E14"/>
    <w:rsid w:val="00004F11"/>
    <w:rsid w:val="000052C3"/>
    <w:rsid w:val="000052F4"/>
    <w:rsid w:val="000061A5"/>
    <w:rsid w:val="0000777B"/>
    <w:rsid w:val="00007CDF"/>
    <w:rsid w:val="00010609"/>
    <w:rsid w:val="00011313"/>
    <w:rsid w:val="00012034"/>
    <w:rsid w:val="000123FE"/>
    <w:rsid w:val="00012515"/>
    <w:rsid w:val="00012CA8"/>
    <w:rsid w:val="00012DB1"/>
    <w:rsid w:val="00013111"/>
    <w:rsid w:val="000147F7"/>
    <w:rsid w:val="00015144"/>
    <w:rsid w:val="00015E1C"/>
    <w:rsid w:val="0001659C"/>
    <w:rsid w:val="00016D15"/>
    <w:rsid w:val="00016D53"/>
    <w:rsid w:val="00022509"/>
    <w:rsid w:val="0002355D"/>
    <w:rsid w:val="00023F2D"/>
    <w:rsid w:val="00024412"/>
    <w:rsid w:val="000250C4"/>
    <w:rsid w:val="000256B8"/>
    <w:rsid w:val="00025704"/>
    <w:rsid w:val="00026313"/>
    <w:rsid w:val="00027DF2"/>
    <w:rsid w:val="000303AC"/>
    <w:rsid w:val="0003137C"/>
    <w:rsid w:val="00032297"/>
    <w:rsid w:val="000328A0"/>
    <w:rsid w:val="00033472"/>
    <w:rsid w:val="000339AD"/>
    <w:rsid w:val="00033BC0"/>
    <w:rsid w:val="000344BF"/>
    <w:rsid w:val="000355AC"/>
    <w:rsid w:val="0003575B"/>
    <w:rsid w:val="00041B7D"/>
    <w:rsid w:val="000436A5"/>
    <w:rsid w:val="00043B1A"/>
    <w:rsid w:val="000454CB"/>
    <w:rsid w:val="00045599"/>
    <w:rsid w:val="000459E8"/>
    <w:rsid w:val="00045C12"/>
    <w:rsid w:val="00046389"/>
    <w:rsid w:val="00046927"/>
    <w:rsid w:val="00046D28"/>
    <w:rsid w:val="00046E68"/>
    <w:rsid w:val="00046F89"/>
    <w:rsid w:val="00047006"/>
    <w:rsid w:val="00047709"/>
    <w:rsid w:val="00047D99"/>
    <w:rsid w:val="00050F5B"/>
    <w:rsid w:val="00051767"/>
    <w:rsid w:val="00051F9B"/>
    <w:rsid w:val="00052703"/>
    <w:rsid w:val="00053AFA"/>
    <w:rsid w:val="00053CE5"/>
    <w:rsid w:val="00054539"/>
    <w:rsid w:val="00055794"/>
    <w:rsid w:val="000562A6"/>
    <w:rsid w:val="000569FF"/>
    <w:rsid w:val="0005754D"/>
    <w:rsid w:val="00057967"/>
    <w:rsid w:val="00060425"/>
    <w:rsid w:val="00060FD0"/>
    <w:rsid w:val="0006360F"/>
    <w:rsid w:val="00063D50"/>
    <w:rsid w:val="00064FE2"/>
    <w:rsid w:val="00066B37"/>
    <w:rsid w:val="0007051C"/>
    <w:rsid w:val="0007063E"/>
    <w:rsid w:val="000707CF"/>
    <w:rsid w:val="00072F2A"/>
    <w:rsid w:val="00074722"/>
    <w:rsid w:val="000749F5"/>
    <w:rsid w:val="0007634E"/>
    <w:rsid w:val="00076351"/>
    <w:rsid w:val="000776E2"/>
    <w:rsid w:val="00077AF4"/>
    <w:rsid w:val="00077B1D"/>
    <w:rsid w:val="00077BED"/>
    <w:rsid w:val="00077F73"/>
    <w:rsid w:val="00077FCC"/>
    <w:rsid w:val="00080CB7"/>
    <w:rsid w:val="00080D1B"/>
    <w:rsid w:val="000819D8"/>
    <w:rsid w:val="000821D6"/>
    <w:rsid w:val="00082300"/>
    <w:rsid w:val="0008274C"/>
    <w:rsid w:val="0008290E"/>
    <w:rsid w:val="0008417D"/>
    <w:rsid w:val="000842DF"/>
    <w:rsid w:val="00085894"/>
    <w:rsid w:val="00085DA3"/>
    <w:rsid w:val="00086753"/>
    <w:rsid w:val="00087988"/>
    <w:rsid w:val="0009019C"/>
    <w:rsid w:val="0009061A"/>
    <w:rsid w:val="00092B14"/>
    <w:rsid w:val="000934A6"/>
    <w:rsid w:val="00095E32"/>
    <w:rsid w:val="0009618B"/>
    <w:rsid w:val="00096CAB"/>
    <w:rsid w:val="000A0934"/>
    <w:rsid w:val="000A0E35"/>
    <w:rsid w:val="000A1EDD"/>
    <w:rsid w:val="000A2307"/>
    <w:rsid w:val="000A2C6C"/>
    <w:rsid w:val="000A4660"/>
    <w:rsid w:val="000A4FA4"/>
    <w:rsid w:val="000A59D4"/>
    <w:rsid w:val="000A6EF1"/>
    <w:rsid w:val="000A76AF"/>
    <w:rsid w:val="000A7D46"/>
    <w:rsid w:val="000B0951"/>
    <w:rsid w:val="000B2A2C"/>
    <w:rsid w:val="000B2C7D"/>
    <w:rsid w:val="000B391A"/>
    <w:rsid w:val="000B3DD1"/>
    <w:rsid w:val="000B420A"/>
    <w:rsid w:val="000B4C1A"/>
    <w:rsid w:val="000B4FA2"/>
    <w:rsid w:val="000B5ADE"/>
    <w:rsid w:val="000B6191"/>
    <w:rsid w:val="000B6610"/>
    <w:rsid w:val="000B6A70"/>
    <w:rsid w:val="000C172D"/>
    <w:rsid w:val="000C2753"/>
    <w:rsid w:val="000C29D5"/>
    <w:rsid w:val="000C515B"/>
    <w:rsid w:val="000C5B4D"/>
    <w:rsid w:val="000C5FD6"/>
    <w:rsid w:val="000C7697"/>
    <w:rsid w:val="000D0154"/>
    <w:rsid w:val="000D0B95"/>
    <w:rsid w:val="000D0BB3"/>
    <w:rsid w:val="000D18AF"/>
    <w:rsid w:val="000D1B5B"/>
    <w:rsid w:val="000D1B66"/>
    <w:rsid w:val="000D1EC0"/>
    <w:rsid w:val="000D29B2"/>
    <w:rsid w:val="000D2C28"/>
    <w:rsid w:val="000D606D"/>
    <w:rsid w:val="000E1145"/>
    <w:rsid w:val="000E1347"/>
    <w:rsid w:val="000E1E2C"/>
    <w:rsid w:val="000E2A62"/>
    <w:rsid w:val="000E2E22"/>
    <w:rsid w:val="000E3D85"/>
    <w:rsid w:val="000E66E8"/>
    <w:rsid w:val="000E672B"/>
    <w:rsid w:val="000F0733"/>
    <w:rsid w:val="000F0D2E"/>
    <w:rsid w:val="000F2D3B"/>
    <w:rsid w:val="000F3086"/>
    <w:rsid w:val="000F32E2"/>
    <w:rsid w:val="000F3EE1"/>
    <w:rsid w:val="000F48B5"/>
    <w:rsid w:val="000F5348"/>
    <w:rsid w:val="000F5426"/>
    <w:rsid w:val="000F5FA3"/>
    <w:rsid w:val="000F7D92"/>
    <w:rsid w:val="0010023C"/>
    <w:rsid w:val="001003A4"/>
    <w:rsid w:val="00100A0F"/>
    <w:rsid w:val="00100E35"/>
    <w:rsid w:val="001018A3"/>
    <w:rsid w:val="00102C7D"/>
    <w:rsid w:val="00103216"/>
    <w:rsid w:val="001036DD"/>
    <w:rsid w:val="00103E0F"/>
    <w:rsid w:val="0010401F"/>
    <w:rsid w:val="0010450E"/>
    <w:rsid w:val="00105548"/>
    <w:rsid w:val="00107901"/>
    <w:rsid w:val="001114A9"/>
    <w:rsid w:val="00112FC3"/>
    <w:rsid w:val="00114747"/>
    <w:rsid w:val="001149F0"/>
    <w:rsid w:val="00114F18"/>
    <w:rsid w:val="00115B6A"/>
    <w:rsid w:val="00116581"/>
    <w:rsid w:val="00116B49"/>
    <w:rsid w:val="00117A31"/>
    <w:rsid w:val="00117D25"/>
    <w:rsid w:val="00117E65"/>
    <w:rsid w:val="00120FB3"/>
    <w:rsid w:val="001220D6"/>
    <w:rsid w:val="0012277B"/>
    <w:rsid w:val="00122DDD"/>
    <w:rsid w:val="00123B1A"/>
    <w:rsid w:val="0012465D"/>
    <w:rsid w:val="00124AAE"/>
    <w:rsid w:val="0012645A"/>
    <w:rsid w:val="001309EE"/>
    <w:rsid w:val="0013153B"/>
    <w:rsid w:val="0013221E"/>
    <w:rsid w:val="00132AE9"/>
    <w:rsid w:val="00136348"/>
    <w:rsid w:val="00136488"/>
    <w:rsid w:val="001367CC"/>
    <w:rsid w:val="00136F25"/>
    <w:rsid w:val="00137BF3"/>
    <w:rsid w:val="00140FFB"/>
    <w:rsid w:val="00141AF8"/>
    <w:rsid w:val="00141FB9"/>
    <w:rsid w:val="0014245F"/>
    <w:rsid w:val="00142531"/>
    <w:rsid w:val="001426DF"/>
    <w:rsid w:val="00143885"/>
    <w:rsid w:val="00144C93"/>
    <w:rsid w:val="00145163"/>
    <w:rsid w:val="001459A6"/>
    <w:rsid w:val="001464EA"/>
    <w:rsid w:val="0014688E"/>
    <w:rsid w:val="001473A6"/>
    <w:rsid w:val="00150303"/>
    <w:rsid w:val="001519FC"/>
    <w:rsid w:val="001522D5"/>
    <w:rsid w:val="001531B2"/>
    <w:rsid w:val="001532CE"/>
    <w:rsid w:val="00153A42"/>
    <w:rsid w:val="00154E0B"/>
    <w:rsid w:val="00155102"/>
    <w:rsid w:val="00155618"/>
    <w:rsid w:val="001556BB"/>
    <w:rsid w:val="0015690A"/>
    <w:rsid w:val="001613E9"/>
    <w:rsid w:val="00161556"/>
    <w:rsid w:val="0016446D"/>
    <w:rsid w:val="001645D6"/>
    <w:rsid w:val="00167840"/>
    <w:rsid w:val="00171035"/>
    <w:rsid w:val="00171620"/>
    <w:rsid w:val="001718EA"/>
    <w:rsid w:val="00171B20"/>
    <w:rsid w:val="00172E0B"/>
    <w:rsid w:val="001731D9"/>
    <w:rsid w:val="00173CAA"/>
    <w:rsid w:val="00173FA3"/>
    <w:rsid w:val="00174714"/>
    <w:rsid w:val="00174C31"/>
    <w:rsid w:val="00175138"/>
    <w:rsid w:val="0017536F"/>
    <w:rsid w:val="00175450"/>
    <w:rsid w:val="00176428"/>
    <w:rsid w:val="00176C94"/>
    <w:rsid w:val="00176FD3"/>
    <w:rsid w:val="001775EF"/>
    <w:rsid w:val="0018045D"/>
    <w:rsid w:val="001816BC"/>
    <w:rsid w:val="0018187A"/>
    <w:rsid w:val="00182704"/>
    <w:rsid w:val="00182E45"/>
    <w:rsid w:val="00183F84"/>
    <w:rsid w:val="00183F98"/>
    <w:rsid w:val="00183FF8"/>
    <w:rsid w:val="001842E5"/>
    <w:rsid w:val="001843D6"/>
    <w:rsid w:val="00184B6F"/>
    <w:rsid w:val="001856A2"/>
    <w:rsid w:val="00185F60"/>
    <w:rsid w:val="001861E5"/>
    <w:rsid w:val="00186587"/>
    <w:rsid w:val="00187F27"/>
    <w:rsid w:val="001903B6"/>
    <w:rsid w:val="001908F3"/>
    <w:rsid w:val="00191110"/>
    <w:rsid w:val="00192307"/>
    <w:rsid w:val="001928BF"/>
    <w:rsid w:val="00193100"/>
    <w:rsid w:val="001932AB"/>
    <w:rsid w:val="00193C1D"/>
    <w:rsid w:val="00195F5B"/>
    <w:rsid w:val="0019614B"/>
    <w:rsid w:val="0019738C"/>
    <w:rsid w:val="0019795B"/>
    <w:rsid w:val="00197E4C"/>
    <w:rsid w:val="001A1571"/>
    <w:rsid w:val="001A4030"/>
    <w:rsid w:val="001A4114"/>
    <w:rsid w:val="001A5589"/>
    <w:rsid w:val="001A5A16"/>
    <w:rsid w:val="001A5C04"/>
    <w:rsid w:val="001A6A9B"/>
    <w:rsid w:val="001A6DD9"/>
    <w:rsid w:val="001B1574"/>
    <w:rsid w:val="001B1652"/>
    <w:rsid w:val="001B27CD"/>
    <w:rsid w:val="001B474B"/>
    <w:rsid w:val="001B58DA"/>
    <w:rsid w:val="001B78EC"/>
    <w:rsid w:val="001B7B4E"/>
    <w:rsid w:val="001C1FFB"/>
    <w:rsid w:val="001C21F4"/>
    <w:rsid w:val="001C3EC8"/>
    <w:rsid w:val="001C4A45"/>
    <w:rsid w:val="001C4EF9"/>
    <w:rsid w:val="001C5C79"/>
    <w:rsid w:val="001C77FB"/>
    <w:rsid w:val="001D0770"/>
    <w:rsid w:val="001D2596"/>
    <w:rsid w:val="001D2BD4"/>
    <w:rsid w:val="001D2F0F"/>
    <w:rsid w:val="001D3ACF"/>
    <w:rsid w:val="001D4258"/>
    <w:rsid w:val="001D50D8"/>
    <w:rsid w:val="001D6911"/>
    <w:rsid w:val="001E23E8"/>
    <w:rsid w:val="001E23F8"/>
    <w:rsid w:val="001E26CD"/>
    <w:rsid w:val="001E2A0E"/>
    <w:rsid w:val="001E460B"/>
    <w:rsid w:val="001E4AD8"/>
    <w:rsid w:val="001E62BB"/>
    <w:rsid w:val="001E689C"/>
    <w:rsid w:val="001E72FC"/>
    <w:rsid w:val="001F05C8"/>
    <w:rsid w:val="001F5A12"/>
    <w:rsid w:val="001F6292"/>
    <w:rsid w:val="002003B6"/>
    <w:rsid w:val="002004E6"/>
    <w:rsid w:val="00200D74"/>
    <w:rsid w:val="00201947"/>
    <w:rsid w:val="002027BD"/>
    <w:rsid w:val="0020389E"/>
    <w:rsid w:val="0020395B"/>
    <w:rsid w:val="00203F99"/>
    <w:rsid w:val="002046CB"/>
    <w:rsid w:val="00204DC9"/>
    <w:rsid w:val="00205F29"/>
    <w:rsid w:val="002062C0"/>
    <w:rsid w:val="00206B1F"/>
    <w:rsid w:val="00207497"/>
    <w:rsid w:val="00207E55"/>
    <w:rsid w:val="00210ED0"/>
    <w:rsid w:val="00212E5F"/>
    <w:rsid w:val="00214183"/>
    <w:rsid w:val="00215130"/>
    <w:rsid w:val="00215C51"/>
    <w:rsid w:val="00216856"/>
    <w:rsid w:val="00217644"/>
    <w:rsid w:val="00217F80"/>
    <w:rsid w:val="0022019B"/>
    <w:rsid w:val="002210B1"/>
    <w:rsid w:val="002216B7"/>
    <w:rsid w:val="00221F7E"/>
    <w:rsid w:val="0022302A"/>
    <w:rsid w:val="00223D7E"/>
    <w:rsid w:val="00223F7C"/>
    <w:rsid w:val="00224062"/>
    <w:rsid w:val="00224A07"/>
    <w:rsid w:val="00224E7C"/>
    <w:rsid w:val="00225B30"/>
    <w:rsid w:val="0022714C"/>
    <w:rsid w:val="00230002"/>
    <w:rsid w:val="00230C52"/>
    <w:rsid w:val="002324A3"/>
    <w:rsid w:val="0023271F"/>
    <w:rsid w:val="002352FE"/>
    <w:rsid w:val="00235929"/>
    <w:rsid w:val="00235B34"/>
    <w:rsid w:val="00236349"/>
    <w:rsid w:val="00236512"/>
    <w:rsid w:val="002368D0"/>
    <w:rsid w:val="00237024"/>
    <w:rsid w:val="00241CEC"/>
    <w:rsid w:val="00242A44"/>
    <w:rsid w:val="0024426C"/>
    <w:rsid w:val="002445A9"/>
    <w:rsid w:val="00244C9A"/>
    <w:rsid w:val="00244E13"/>
    <w:rsid w:val="00245068"/>
    <w:rsid w:val="00246FE5"/>
    <w:rsid w:val="00247216"/>
    <w:rsid w:val="00247342"/>
    <w:rsid w:val="00250755"/>
    <w:rsid w:val="00251093"/>
    <w:rsid w:val="0025150E"/>
    <w:rsid w:val="0025285C"/>
    <w:rsid w:val="0025304C"/>
    <w:rsid w:val="00253633"/>
    <w:rsid w:val="00253B2A"/>
    <w:rsid w:val="0025456D"/>
    <w:rsid w:val="00255957"/>
    <w:rsid w:val="0025600C"/>
    <w:rsid w:val="002563DF"/>
    <w:rsid w:val="002564FA"/>
    <w:rsid w:val="00256C72"/>
    <w:rsid w:val="00256E82"/>
    <w:rsid w:val="002579C0"/>
    <w:rsid w:val="00257B1B"/>
    <w:rsid w:val="00260159"/>
    <w:rsid w:val="00262ABE"/>
    <w:rsid w:val="00262C38"/>
    <w:rsid w:val="00262DB6"/>
    <w:rsid w:val="00263549"/>
    <w:rsid w:val="002635B5"/>
    <w:rsid w:val="00263D79"/>
    <w:rsid w:val="00266700"/>
    <w:rsid w:val="00266EAB"/>
    <w:rsid w:val="00267E46"/>
    <w:rsid w:val="00270087"/>
    <w:rsid w:val="0027102B"/>
    <w:rsid w:val="002717FD"/>
    <w:rsid w:val="00271D47"/>
    <w:rsid w:val="0027208E"/>
    <w:rsid w:val="00272F7A"/>
    <w:rsid w:val="002762AA"/>
    <w:rsid w:val="002764EA"/>
    <w:rsid w:val="00277260"/>
    <w:rsid w:val="00277753"/>
    <w:rsid w:val="00280679"/>
    <w:rsid w:val="002809CD"/>
    <w:rsid w:val="00281516"/>
    <w:rsid w:val="002815DB"/>
    <w:rsid w:val="002837D0"/>
    <w:rsid w:val="00284762"/>
    <w:rsid w:val="002852B3"/>
    <w:rsid w:val="0028562D"/>
    <w:rsid w:val="002858A1"/>
    <w:rsid w:val="00285A2F"/>
    <w:rsid w:val="00287D0E"/>
    <w:rsid w:val="0029059B"/>
    <w:rsid w:val="00290916"/>
    <w:rsid w:val="0029105C"/>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55E7"/>
    <w:rsid w:val="002A62CC"/>
    <w:rsid w:val="002A6634"/>
    <w:rsid w:val="002A70A2"/>
    <w:rsid w:val="002A7C5C"/>
    <w:rsid w:val="002A7D9F"/>
    <w:rsid w:val="002B0455"/>
    <w:rsid w:val="002B087E"/>
    <w:rsid w:val="002B103B"/>
    <w:rsid w:val="002B6D83"/>
    <w:rsid w:val="002B72FE"/>
    <w:rsid w:val="002B7E70"/>
    <w:rsid w:val="002C063D"/>
    <w:rsid w:val="002C0EDB"/>
    <w:rsid w:val="002C1A14"/>
    <w:rsid w:val="002C3C22"/>
    <w:rsid w:val="002C6132"/>
    <w:rsid w:val="002C653A"/>
    <w:rsid w:val="002C67AD"/>
    <w:rsid w:val="002C7F38"/>
    <w:rsid w:val="002D0F31"/>
    <w:rsid w:val="002D1FA7"/>
    <w:rsid w:val="002D3F82"/>
    <w:rsid w:val="002D5495"/>
    <w:rsid w:val="002D620C"/>
    <w:rsid w:val="002E24A8"/>
    <w:rsid w:val="002E3543"/>
    <w:rsid w:val="002E429F"/>
    <w:rsid w:val="002E5520"/>
    <w:rsid w:val="002E5B2D"/>
    <w:rsid w:val="002E5C88"/>
    <w:rsid w:val="002E5EBF"/>
    <w:rsid w:val="002E644B"/>
    <w:rsid w:val="002E666E"/>
    <w:rsid w:val="002E6711"/>
    <w:rsid w:val="002F1606"/>
    <w:rsid w:val="002F40EF"/>
    <w:rsid w:val="002F4422"/>
    <w:rsid w:val="002F4EE6"/>
    <w:rsid w:val="002F6AB3"/>
    <w:rsid w:val="002F6E83"/>
    <w:rsid w:val="002F73A0"/>
    <w:rsid w:val="0030018A"/>
    <w:rsid w:val="00301963"/>
    <w:rsid w:val="00301AF8"/>
    <w:rsid w:val="00301D7F"/>
    <w:rsid w:val="00302247"/>
    <w:rsid w:val="00303DA6"/>
    <w:rsid w:val="003061CA"/>
    <w:rsid w:val="0030628A"/>
    <w:rsid w:val="003064AF"/>
    <w:rsid w:val="00307A87"/>
    <w:rsid w:val="00307EF2"/>
    <w:rsid w:val="00310489"/>
    <w:rsid w:val="00310833"/>
    <w:rsid w:val="00310861"/>
    <w:rsid w:val="0031119A"/>
    <w:rsid w:val="003115FF"/>
    <w:rsid w:val="0031241A"/>
    <w:rsid w:val="00313403"/>
    <w:rsid w:val="0031366B"/>
    <w:rsid w:val="00317380"/>
    <w:rsid w:val="00317881"/>
    <w:rsid w:val="00320819"/>
    <w:rsid w:val="00321434"/>
    <w:rsid w:val="00321576"/>
    <w:rsid w:val="00323645"/>
    <w:rsid w:val="00323727"/>
    <w:rsid w:val="0032400C"/>
    <w:rsid w:val="00325BE9"/>
    <w:rsid w:val="00327A79"/>
    <w:rsid w:val="00327E69"/>
    <w:rsid w:val="0033122F"/>
    <w:rsid w:val="00331C4F"/>
    <w:rsid w:val="0033415E"/>
    <w:rsid w:val="00334472"/>
    <w:rsid w:val="00334E4F"/>
    <w:rsid w:val="00335E70"/>
    <w:rsid w:val="003366BD"/>
    <w:rsid w:val="00340611"/>
    <w:rsid w:val="003410E4"/>
    <w:rsid w:val="00341880"/>
    <w:rsid w:val="003419FB"/>
    <w:rsid w:val="00342321"/>
    <w:rsid w:val="0034298A"/>
    <w:rsid w:val="00343E71"/>
    <w:rsid w:val="0034453A"/>
    <w:rsid w:val="00345223"/>
    <w:rsid w:val="003456E2"/>
    <w:rsid w:val="00345E2C"/>
    <w:rsid w:val="00346350"/>
    <w:rsid w:val="0034729F"/>
    <w:rsid w:val="003473AB"/>
    <w:rsid w:val="00347BCA"/>
    <w:rsid w:val="0035122B"/>
    <w:rsid w:val="00351858"/>
    <w:rsid w:val="00351DD9"/>
    <w:rsid w:val="00352379"/>
    <w:rsid w:val="003532A4"/>
    <w:rsid w:val="00353451"/>
    <w:rsid w:val="003538CE"/>
    <w:rsid w:val="00353E86"/>
    <w:rsid w:val="00354EE3"/>
    <w:rsid w:val="003559D0"/>
    <w:rsid w:val="003559F4"/>
    <w:rsid w:val="00355B68"/>
    <w:rsid w:val="0035608E"/>
    <w:rsid w:val="0035768C"/>
    <w:rsid w:val="003602C8"/>
    <w:rsid w:val="003612BE"/>
    <w:rsid w:val="0036147C"/>
    <w:rsid w:val="00365BC3"/>
    <w:rsid w:val="00365D9A"/>
    <w:rsid w:val="003661AB"/>
    <w:rsid w:val="00366977"/>
    <w:rsid w:val="0037090A"/>
    <w:rsid w:val="00370C18"/>
    <w:rsid w:val="00371032"/>
    <w:rsid w:val="00371B44"/>
    <w:rsid w:val="00371D04"/>
    <w:rsid w:val="003722D5"/>
    <w:rsid w:val="00372400"/>
    <w:rsid w:val="00373E7B"/>
    <w:rsid w:val="003745F7"/>
    <w:rsid w:val="00374D40"/>
    <w:rsid w:val="003755F3"/>
    <w:rsid w:val="00375DEB"/>
    <w:rsid w:val="003768F1"/>
    <w:rsid w:val="00380AF7"/>
    <w:rsid w:val="00380BC6"/>
    <w:rsid w:val="003814A2"/>
    <w:rsid w:val="00381AFD"/>
    <w:rsid w:val="00381DB1"/>
    <w:rsid w:val="003835C7"/>
    <w:rsid w:val="0038366A"/>
    <w:rsid w:val="00383E4D"/>
    <w:rsid w:val="003843B6"/>
    <w:rsid w:val="0038635B"/>
    <w:rsid w:val="00386840"/>
    <w:rsid w:val="00386CFF"/>
    <w:rsid w:val="0038718E"/>
    <w:rsid w:val="0038761C"/>
    <w:rsid w:val="00387698"/>
    <w:rsid w:val="00392811"/>
    <w:rsid w:val="00393AAA"/>
    <w:rsid w:val="0039461B"/>
    <w:rsid w:val="00395592"/>
    <w:rsid w:val="00395736"/>
    <w:rsid w:val="003962CF"/>
    <w:rsid w:val="0039652E"/>
    <w:rsid w:val="00397B0C"/>
    <w:rsid w:val="00397BD6"/>
    <w:rsid w:val="003A0A91"/>
    <w:rsid w:val="003A1F3F"/>
    <w:rsid w:val="003A3642"/>
    <w:rsid w:val="003A4361"/>
    <w:rsid w:val="003A45FA"/>
    <w:rsid w:val="003A4659"/>
    <w:rsid w:val="003A4B56"/>
    <w:rsid w:val="003A612C"/>
    <w:rsid w:val="003A62FD"/>
    <w:rsid w:val="003B2B9C"/>
    <w:rsid w:val="003B4948"/>
    <w:rsid w:val="003B569E"/>
    <w:rsid w:val="003B78C9"/>
    <w:rsid w:val="003B7926"/>
    <w:rsid w:val="003B7F86"/>
    <w:rsid w:val="003C122B"/>
    <w:rsid w:val="003C168A"/>
    <w:rsid w:val="003C1F68"/>
    <w:rsid w:val="003C28A6"/>
    <w:rsid w:val="003C5A97"/>
    <w:rsid w:val="003C77E5"/>
    <w:rsid w:val="003C7A04"/>
    <w:rsid w:val="003C7A57"/>
    <w:rsid w:val="003C7D7F"/>
    <w:rsid w:val="003D0212"/>
    <w:rsid w:val="003D04D1"/>
    <w:rsid w:val="003D0984"/>
    <w:rsid w:val="003D184E"/>
    <w:rsid w:val="003D1D68"/>
    <w:rsid w:val="003D1FF4"/>
    <w:rsid w:val="003D32E7"/>
    <w:rsid w:val="003D49EA"/>
    <w:rsid w:val="003D517F"/>
    <w:rsid w:val="003D55C8"/>
    <w:rsid w:val="003D58A8"/>
    <w:rsid w:val="003D5D57"/>
    <w:rsid w:val="003D6AB6"/>
    <w:rsid w:val="003D78A3"/>
    <w:rsid w:val="003E0C00"/>
    <w:rsid w:val="003E15BA"/>
    <w:rsid w:val="003E26F2"/>
    <w:rsid w:val="003E3337"/>
    <w:rsid w:val="003E59F9"/>
    <w:rsid w:val="003E603A"/>
    <w:rsid w:val="003E7115"/>
    <w:rsid w:val="003E7A2F"/>
    <w:rsid w:val="003E7A52"/>
    <w:rsid w:val="003E7EEF"/>
    <w:rsid w:val="003F00FE"/>
    <w:rsid w:val="003F021C"/>
    <w:rsid w:val="003F0246"/>
    <w:rsid w:val="003F0AF9"/>
    <w:rsid w:val="003F1330"/>
    <w:rsid w:val="003F15BA"/>
    <w:rsid w:val="003F168C"/>
    <w:rsid w:val="003F1EC9"/>
    <w:rsid w:val="003F2943"/>
    <w:rsid w:val="003F3E17"/>
    <w:rsid w:val="003F52B2"/>
    <w:rsid w:val="003F672A"/>
    <w:rsid w:val="0040018E"/>
    <w:rsid w:val="0040157C"/>
    <w:rsid w:val="004016B9"/>
    <w:rsid w:val="00401B3A"/>
    <w:rsid w:val="00401EAC"/>
    <w:rsid w:val="00402768"/>
    <w:rsid w:val="0040328D"/>
    <w:rsid w:val="004038BD"/>
    <w:rsid w:val="00403D98"/>
    <w:rsid w:val="00404734"/>
    <w:rsid w:val="004057EF"/>
    <w:rsid w:val="00405BF2"/>
    <w:rsid w:val="0040686D"/>
    <w:rsid w:val="00406C92"/>
    <w:rsid w:val="00406E11"/>
    <w:rsid w:val="00407904"/>
    <w:rsid w:val="00412126"/>
    <w:rsid w:val="00412701"/>
    <w:rsid w:val="00413F94"/>
    <w:rsid w:val="0041475F"/>
    <w:rsid w:val="00415360"/>
    <w:rsid w:val="0041550D"/>
    <w:rsid w:val="004164B8"/>
    <w:rsid w:val="004179BF"/>
    <w:rsid w:val="00421170"/>
    <w:rsid w:val="0042132B"/>
    <w:rsid w:val="00421F3F"/>
    <w:rsid w:val="00426175"/>
    <w:rsid w:val="00426425"/>
    <w:rsid w:val="00426AF2"/>
    <w:rsid w:val="00431DF3"/>
    <w:rsid w:val="00433519"/>
    <w:rsid w:val="00433A23"/>
    <w:rsid w:val="00434E6A"/>
    <w:rsid w:val="00434FB3"/>
    <w:rsid w:val="004357D2"/>
    <w:rsid w:val="00437870"/>
    <w:rsid w:val="00440414"/>
    <w:rsid w:val="0044056D"/>
    <w:rsid w:val="00441399"/>
    <w:rsid w:val="00441B36"/>
    <w:rsid w:val="00441CD0"/>
    <w:rsid w:val="00443088"/>
    <w:rsid w:val="004434B2"/>
    <w:rsid w:val="00444829"/>
    <w:rsid w:val="00444B61"/>
    <w:rsid w:val="00444E83"/>
    <w:rsid w:val="004459B0"/>
    <w:rsid w:val="00445F39"/>
    <w:rsid w:val="00446199"/>
    <w:rsid w:val="00446F0B"/>
    <w:rsid w:val="00450642"/>
    <w:rsid w:val="00450AE7"/>
    <w:rsid w:val="0045166D"/>
    <w:rsid w:val="00451E96"/>
    <w:rsid w:val="0045426B"/>
    <w:rsid w:val="00454677"/>
    <w:rsid w:val="00454D73"/>
    <w:rsid w:val="004558E9"/>
    <w:rsid w:val="0045777E"/>
    <w:rsid w:val="00460744"/>
    <w:rsid w:val="00460926"/>
    <w:rsid w:val="00460DC6"/>
    <w:rsid w:val="004610FD"/>
    <w:rsid w:val="00464BBC"/>
    <w:rsid w:val="00465A98"/>
    <w:rsid w:val="00466D42"/>
    <w:rsid w:val="00470323"/>
    <w:rsid w:val="0047077D"/>
    <w:rsid w:val="00471192"/>
    <w:rsid w:val="00473CBF"/>
    <w:rsid w:val="00473EA7"/>
    <w:rsid w:val="004748E0"/>
    <w:rsid w:val="004760C0"/>
    <w:rsid w:val="00481F40"/>
    <w:rsid w:val="00481FB2"/>
    <w:rsid w:val="0048258B"/>
    <w:rsid w:val="0048343D"/>
    <w:rsid w:val="004836C9"/>
    <w:rsid w:val="00483C66"/>
    <w:rsid w:val="004842A3"/>
    <w:rsid w:val="00485E04"/>
    <w:rsid w:val="004862FF"/>
    <w:rsid w:val="00487153"/>
    <w:rsid w:val="004903FF"/>
    <w:rsid w:val="00491292"/>
    <w:rsid w:val="0049138B"/>
    <w:rsid w:val="0049273E"/>
    <w:rsid w:val="00493056"/>
    <w:rsid w:val="004931DD"/>
    <w:rsid w:val="004942F6"/>
    <w:rsid w:val="00494A9D"/>
    <w:rsid w:val="00494C00"/>
    <w:rsid w:val="00496261"/>
    <w:rsid w:val="004979E8"/>
    <w:rsid w:val="00497E4C"/>
    <w:rsid w:val="004A1B90"/>
    <w:rsid w:val="004A39D5"/>
    <w:rsid w:val="004A6934"/>
    <w:rsid w:val="004B004C"/>
    <w:rsid w:val="004B040C"/>
    <w:rsid w:val="004B05C8"/>
    <w:rsid w:val="004B2187"/>
    <w:rsid w:val="004B255A"/>
    <w:rsid w:val="004B2679"/>
    <w:rsid w:val="004B3753"/>
    <w:rsid w:val="004B43DD"/>
    <w:rsid w:val="004B44D5"/>
    <w:rsid w:val="004B4F18"/>
    <w:rsid w:val="004B5B97"/>
    <w:rsid w:val="004B7318"/>
    <w:rsid w:val="004B7B4E"/>
    <w:rsid w:val="004B7DBF"/>
    <w:rsid w:val="004C1341"/>
    <w:rsid w:val="004C1CF5"/>
    <w:rsid w:val="004C31D2"/>
    <w:rsid w:val="004C4095"/>
    <w:rsid w:val="004C4874"/>
    <w:rsid w:val="004C4BCA"/>
    <w:rsid w:val="004C56F1"/>
    <w:rsid w:val="004C59B2"/>
    <w:rsid w:val="004C5C6B"/>
    <w:rsid w:val="004C7368"/>
    <w:rsid w:val="004D27E4"/>
    <w:rsid w:val="004D46F3"/>
    <w:rsid w:val="004D4799"/>
    <w:rsid w:val="004D4FAA"/>
    <w:rsid w:val="004D55C2"/>
    <w:rsid w:val="004D56B7"/>
    <w:rsid w:val="004D6468"/>
    <w:rsid w:val="004D707A"/>
    <w:rsid w:val="004D77AE"/>
    <w:rsid w:val="004D7C44"/>
    <w:rsid w:val="004E0087"/>
    <w:rsid w:val="004E0EC6"/>
    <w:rsid w:val="004E104B"/>
    <w:rsid w:val="004E11B5"/>
    <w:rsid w:val="004E1740"/>
    <w:rsid w:val="004E1D73"/>
    <w:rsid w:val="004E2CD8"/>
    <w:rsid w:val="004E354F"/>
    <w:rsid w:val="004E52F7"/>
    <w:rsid w:val="004E72EE"/>
    <w:rsid w:val="004F02FD"/>
    <w:rsid w:val="004F1663"/>
    <w:rsid w:val="004F1725"/>
    <w:rsid w:val="004F1F77"/>
    <w:rsid w:val="004F2FEA"/>
    <w:rsid w:val="004F4025"/>
    <w:rsid w:val="004F4253"/>
    <w:rsid w:val="004F568C"/>
    <w:rsid w:val="004F7244"/>
    <w:rsid w:val="004F77EA"/>
    <w:rsid w:val="004F7D96"/>
    <w:rsid w:val="00500600"/>
    <w:rsid w:val="00500DEF"/>
    <w:rsid w:val="005012E9"/>
    <w:rsid w:val="0050142A"/>
    <w:rsid w:val="00501576"/>
    <w:rsid w:val="00502F22"/>
    <w:rsid w:val="005030A8"/>
    <w:rsid w:val="005034A7"/>
    <w:rsid w:val="005038F6"/>
    <w:rsid w:val="00503CD2"/>
    <w:rsid w:val="00504672"/>
    <w:rsid w:val="00505DBB"/>
    <w:rsid w:val="00506ABA"/>
    <w:rsid w:val="00506F3C"/>
    <w:rsid w:val="00507888"/>
    <w:rsid w:val="00507B49"/>
    <w:rsid w:val="0051039E"/>
    <w:rsid w:val="00510844"/>
    <w:rsid w:val="00510D3A"/>
    <w:rsid w:val="00511D7F"/>
    <w:rsid w:val="00512239"/>
    <w:rsid w:val="005143BA"/>
    <w:rsid w:val="005157A2"/>
    <w:rsid w:val="005167E3"/>
    <w:rsid w:val="00516C32"/>
    <w:rsid w:val="00520259"/>
    <w:rsid w:val="005202A6"/>
    <w:rsid w:val="00521131"/>
    <w:rsid w:val="0052127F"/>
    <w:rsid w:val="00523637"/>
    <w:rsid w:val="00523A3F"/>
    <w:rsid w:val="0052469E"/>
    <w:rsid w:val="00525CA7"/>
    <w:rsid w:val="005278B8"/>
    <w:rsid w:val="00527C0B"/>
    <w:rsid w:val="00527CB6"/>
    <w:rsid w:val="00530BD4"/>
    <w:rsid w:val="00530E49"/>
    <w:rsid w:val="0053191D"/>
    <w:rsid w:val="00531D98"/>
    <w:rsid w:val="0053478A"/>
    <w:rsid w:val="00534F7B"/>
    <w:rsid w:val="0053586B"/>
    <w:rsid w:val="00540C26"/>
    <w:rsid w:val="00540CAC"/>
    <w:rsid w:val="005410F6"/>
    <w:rsid w:val="0054191D"/>
    <w:rsid w:val="00541F74"/>
    <w:rsid w:val="00543A52"/>
    <w:rsid w:val="00543BF0"/>
    <w:rsid w:val="00544883"/>
    <w:rsid w:val="00544909"/>
    <w:rsid w:val="005449C0"/>
    <w:rsid w:val="00546B4F"/>
    <w:rsid w:val="005501BE"/>
    <w:rsid w:val="00550B91"/>
    <w:rsid w:val="005527E0"/>
    <w:rsid w:val="00553840"/>
    <w:rsid w:val="00554254"/>
    <w:rsid w:val="00555094"/>
    <w:rsid w:val="00556E27"/>
    <w:rsid w:val="0055711F"/>
    <w:rsid w:val="005573AA"/>
    <w:rsid w:val="00560FC6"/>
    <w:rsid w:val="005612C9"/>
    <w:rsid w:val="00561346"/>
    <w:rsid w:val="005618DE"/>
    <w:rsid w:val="00561AC5"/>
    <w:rsid w:val="00561AFD"/>
    <w:rsid w:val="0056268B"/>
    <w:rsid w:val="00562801"/>
    <w:rsid w:val="00562AB3"/>
    <w:rsid w:val="00563967"/>
    <w:rsid w:val="00565DCE"/>
    <w:rsid w:val="00567AAA"/>
    <w:rsid w:val="00570B0A"/>
    <w:rsid w:val="00570F08"/>
    <w:rsid w:val="00570F3F"/>
    <w:rsid w:val="00572622"/>
    <w:rsid w:val="005729C4"/>
    <w:rsid w:val="005735A5"/>
    <w:rsid w:val="00573611"/>
    <w:rsid w:val="00573C4B"/>
    <w:rsid w:val="00573E7B"/>
    <w:rsid w:val="00574CB3"/>
    <w:rsid w:val="0057512B"/>
    <w:rsid w:val="00575B6C"/>
    <w:rsid w:val="005761D3"/>
    <w:rsid w:val="0057799B"/>
    <w:rsid w:val="00580B00"/>
    <w:rsid w:val="0058148C"/>
    <w:rsid w:val="00581695"/>
    <w:rsid w:val="0058392E"/>
    <w:rsid w:val="0058398B"/>
    <w:rsid w:val="00583DEC"/>
    <w:rsid w:val="00584C1B"/>
    <w:rsid w:val="0058507B"/>
    <w:rsid w:val="0058554A"/>
    <w:rsid w:val="00585933"/>
    <w:rsid w:val="00585F3A"/>
    <w:rsid w:val="0058696E"/>
    <w:rsid w:val="00590421"/>
    <w:rsid w:val="00590DD7"/>
    <w:rsid w:val="00590FF5"/>
    <w:rsid w:val="0059125E"/>
    <w:rsid w:val="00591366"/>
    <w:rsid w:val="00591415"/>
    <w:rsid w:val="00591FBA"/>
    <w:rsid w:val="0059227B"/>
    <w:rsid w:val="005927EA"/>
    <w:rsid w:val="005941C9"/>
    <w:rsid w:val="00594B8F"/>
    <w:rsid w:val="00594BE3"/>
    <w:rsid w:val="00597FAE"/>
    <w:rsid w:val="005A10A2"/>
    <w:rsid w:val="005A440F"/>
    <w:rsid w:val="005A44A8"/>
    <w:rsid w:val="005A65B3"/>
    <w:rsid w:val="005A69D0"/>
    <w:rsid w:val="005A70F1"/>
    <w:rsid w:val="005B0966"/>
    <w:rsid w:val="005B096E"/>
    <w:rsid w:val="005B1299"/>
    <w:rsid w:val="005B21AB"/>
    <w:rsid w:val="005B37DA"/>
    <w:rsid w:val="005B38C0"/>
    <w:rsid w:val="005B4392"/>
    <w:rsid w:val="005B4EA9"/>
    <w:rsid w:val="005B5637"/>
    <w:rsid w:val="005B5CFC"/>
    <w:rsid w:val="005B6120"/>
    <w:rsid w:val="005B649E"/>
    <w:rsid w:val="005B795D"/>
    <w:rsid w:val="005C00CA"/>
    <w:rsid w:val="005C0265"/>
    <w:rsid w:val="005C0CD3"/>
    <w:rsid w:val="005C1A15"/>
    <w:rsid w:val="005C1C5F"/>
    <w:rsid w:val="005C389D"/>
    <w:rsid w:val="005C390B"/>
    <w:rsid w:val="005C3A3F"/>
    <w:rsid w:val="005C4101"/>
    <w:rsid w:val="005C5091"/>
    <w:rsid w:val="005C518D"/>
    <w:rsid w:val="005C51F5"/>
    <w:rsid w:val="005C5845"/>
    <w:rsid w:val="005C66E5"/>
    <w:rsid w:val="005C7096"/>
    <w:rsid w:val="005C761B"/>
    <w:rsid w:val="005D1A67"/>
    <w:rsid w:val="005D213F"/>
    <w:rsid w:val="005D3A73"/>
    <w:rsid w:val="005D511B"/>
    <w:rsid w:val="005D5AA1"/>
    <w:rsid w:val="005D6DE5"/>
    <w:rsid w:val="005D7D73"/>
    <w:rsid w:val="005E18B0"/>
    <w:rsid w:val="005E1E4C"/>
    <w:rsid w:val="005E25C6"/>
    <w:rsid w:val="005E2A0D"/>
    <w:rsid w:val="005E3CE7"/>
    <w:rsid w:val="005E5F67"/>
    <w:rsid w:val="005E6AE2"/>
    <w:rsid w:val="005E7317"/>
    <w:rsid w:val="005E737B"/>
    <w:rsid w:val="005F14F5"/>
    <w:rsid w:val="005F3F1D"/>
    <w:rsid w:val="005F44B0"/>
    <w:rsid w:val="005F5725"/>
    <w:rsid w:val="005F6CA6"/>
    <w:rsid w:val="005F7046"/>
    <w:rsid w:val="006013D6"/>
    <w:rsid w:val="00602200"/>
    <w:rsid w:val="00602389"/>
    <w:rsid w:val="006046F1"/>
    <w:rsid w:val="00606E7E"/>
    <w:rsid w:val="00607BB6"/>
    <w:rsid w:val="00607BE9"/>
    <w:rsid w:val="00610508"/>
    <w:rsid w:val="00610D48"/>
    <w:rsid w:val="006116D1"/>
    <w:rsid w:val="0061187D"/>
    <w:rsid w:val="0061334D"/>
    <w:rsid w:val="00613820"/>
    <w:rsid w:val="00615A24"/>
    <w:rsid w:val="006164CD"/>
    <w:rsid w:val="006178E4"/>
    <w:rsid w:val="00620307"/>
    <w:rsid w:val="00620912"/>
    <w:rsid w:val="00621C8D"/>
    <w:rsid w:val="00622ED9"/>
    <w:rsid w:val="00623BD8"/>
    <w:rsid w:val="00626099"/>
    <w:rsid w:val="00626E39"/>
    <w:rsid w:val="006272F7"/>
    <w:rsid w:val="00631558"/>
    <w:rsid w:val="00633631"/>
    <w:rsid w:val="006336A0"/>
    <w:rsid w:val="00634646"/>
    <w:rsid w:val="00635ED9"/>
    <w:rsid w:val="006368F6"/>
    <w:rsid w:val="00636BC5"/>
    <w:rsid w:val="00637D04"/>
    <w:rsid w:val="006402EC"/>
    <w:rsid w:val="006406B1"/>
    <w:rsid w:val="00640CC0"/>
    <w:rsid w:val="00642467"/>
    <w:rsid w:val="006434AF"/>
    <w:rsid w:val="006456C8"/>
    <w:rsid w:val="00645C90"/>
    <w:rsid w:val="0064722C"/>
    <w:rsid w:val="00647EBB"/>
    <w:rsid w:val="00651540"/>
    <w:rsid w:val="00651D78"/>
    <w:rsid w:val="00652248"/>
    <w:rsid w:val="006546AF"/>
    <w:rsid w:val="00654922"/>
    <w:rsid w:val="0065496E"/>
    <w:rsid w:val="006555B6"/>
    <w:rsid w:val="0065560C"/>
    <w:rsid w:val="00657969"/>
    <w:rsid w:val="006579D8"/>
    <w:rsid w:val="00657A1F"/>
    <w:rsid w:val="00657B80"/>
    <w:rsid w:val="00657FF3"/>
    <w:rsid w:val="00660552"/>
    <w:rsid w:val="00661696"/>
    <w:rsid w:val="00661B0A"/>
    <w:rsid w:val="00662308"/>
    <w:rsid w:val="00665891"/>
    <w:rsid w:val="0066682E"/>
    <w:rsid w:val="00666D31"/>
    <w:rsid w:val="00667C02"/>
    <w:rsid w:val="0067045D"/>
    <w:rsid w:val="00671B89"/>
    <w:rsid w:val="00672238"/>
    <w:rsid w:val="00672783"/>
    <w:rsid w:val="006735C5"/>
    <w:rsid w:val="00675464"/>
    <w:rsid w:val="00675B3C"/>
    <w:rsid w:val="0067706A"/>
    <w:rsid w:val="00677FCC"/>
    <w:rsid w:val="006802A4"/>
    <w:rsid w:val="00681051"/>
    <w:rsid w:val="00681513"/>
    <w:rsid w:val="0068152E"/>
    <w:rsid w:val="006817DE"/>
    <w:rsid w:val="0068185D"/>
    <w:rsid w:val="00682533"/>
    <w:rsid w:val="006826CB"/>
    <w:rsid w:val="0068349B"/>
    <w:rsid w:val="00683627"/>
    <w:rsid w:val="006837CC"/>
    <w:rsid w:val="00683F15"/>
    <w:rsid w:val="006846EB"/>
    <w:rsid w:val="00685316"/>
    <w:rsid w:val="00685B8C"/>
    <w:rsid w:val="006910DA"/>
    <w:rsid w:val="006919DE"/>
    <w:rsid w:val="00691F54"/>
    <w:rsid w:val="00692DA9"/>
    <w:rsid w:val="00693686"/>
    <w:rsid w:val="0069398D"/>
    <w:rsid w:val="00693AC5"/>
    <w:rsid w:val="00693D39"/>
    <w:rsid w:val="00694899"/>
    <w:rsid w:val="0069495C"/>
    <w:rsid w:val="00695628"/>
    <w:rsid w:val="0069649D"/>
    <w:rsid w:val="006A124D"/>
    <w:rsid w:val="006A2D4C"/>
    <w:rsid w:val="006A7F4E"/>
    <w:rsid w:val="006B1B49"/>
    <w:rsid w:val="006B24EB"/>
    <w:rsid w:val="006B3266"/>
    <w:rsid w:val="006B5177"/>
    <w:rsid w:val="006B57AB"/>
    <w:rsid w:val="006B59B4"/>
    <w:rsid w:val="006B5DBA"/>
    <w:rsid w:val="006B66E4"/>
    <w:rsid w:val="006B795D"/>
    <w:rsid w:val="006C0472"/>
    <w:rsid w:val="006C09F0"/>
    <w:rsid w:val="006C2449"/>
    <w:rsid w:val="006C44D4"/>
    <w:rsid w:val="006C47EF"/>
    <w:rsid w:val="006C4B22"/>
    <w:rsid w:val="006C6555"/>
    <w:rsid w:val="006C6B92"/>
    <w:rsid w:val="006C77B0"/>
    <w:rsid w:val="006D0316"/>
    <w:rsid w:val="006D0BAF"/>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1DCB"/>
    <w:rsid w:val="006E268B"/>
    <w:rsid w:val="006E3AD1"/>
    <w:rsid w:val="006E3BC6"/>
    <w:rsid w:val="006E4FB8"/>
    <w:rsid w:val="006E7BE7"/>
    <w:rsid w:val="006E7EE7"/>
    <w:rsid w:val="006F0351"/>
    <w:rsid w:val="006F1CD3"/>
    <w:rsid w:val="006F2320"/>
    <w:rsid w:val="006F2C11"/>
    <w:rsid w:val="006F4930"/>
    <w:rsid w:val="006F4A97"/>
    <w:rsid w:val="006F5A24"/>
    <w:rsid w:val="006F6260"/>
    <w:rsid w:val="006F6984"/>
    <w:rsid w:val="006F6D13"/>
    <w:rsid w:val="006F74B1"/>
    <w:rsid w:val="00701839"/>
    <w:rsid w:val="00701B28"/>
    <w:rsid w:val="00701F41"/>
    <w:rsid w:val="00703554"/>
    <w:rsid w:val="007036CB"/>
    <w:rsid w:val="00706870"/>
    <w:rsid w:val="007112EA"/>
    <w:rsid w:val="00711DB0"/>
    <w:rsid w:val="007120D2"/>
    <w:rsid w:val="00712830"/>
    <w:rsid w:val="00712E41"/>
    <w:rsid w:val="00713A40"/>
    <w:rsid w:val="00713ACD"/>
    <w:rsid w:val="00715A1D"/>
    <w:rsid w:val="00716A89"/>
    <w:rsid w:val="00716D8B"/>
    <w:rsid w:val="007170E6"/>
    <w:rsid w:val="007206ED"/>
    <w:rsid w:val="00721877"/>
    <w:rsid w:val="00721BF1"/>
    <w:rsid w:val="00722011"/>
    <w:rsid w:val="00722CBC"/>
    <w:rsid w:val="0072303C"/>
    <w:rsid w:val="007248DB"/>
    <w:rsid w:val="00724B5C"/>
    <w:rsid w:val="007250FE"/>
    <w:rsid w:val="00726297"/>
    <w:rsid w:val="00726944"/>
    <w:rsid w:val="00726A9A"/>
    <w:rsid w:val="00726CD2"/>
    <w:rsid w:val="0072749E"/>
    <w:rsid w:val="00727DBA"/>
    <w:rsid w:val="0073022C"/>
    <w:rsid w:val="00730D88"/>
    <w:rsid w:val="00730E74"/>
    <w:rsid w:val="007315A1"/>
    <w:rsid w:val="00733B0D"/>
    <w:rsid w:val="00734765"/>
    <w:rsid w:val="00735251"/>
    <w:rsid w:val="00735EFB"/>
    <w:rsid w:val="00736EF6"/>
    <w:rsid w:val="00737224"/>
    <w:rsid w:val="007416CA"/>
    <w:rsid w:val="007418E8"/>
    <w:rsid w:val="007420C7"/>
    <w:rsid w:val="00742EAC"/>
    <w:rsid w:val="0074320C"/>
    <w:rsid w:val="00743B80"/>
    <w:rsid w:val="00744129"/>
    <w:rsid w:val="007447B4"/>
    <w:rsid w:val="00744D3A"/>
    <w:rsid w:val="00744EBA"/>
    <w:rsid w:val="0074542A"/>
    <w:rsid w:val="0074561B"/>
    <w:rsid w:val="007469A9"/>
    <w:rsid w:val="007471A9"/>
    <w:rsid w:val="00747735"/>
    <w:rsid w:val="0074794D"/>
    <w:rsid w:val="00747BE9"/>
    <w:rsid w:val="00750163"/>
    <w:rsid w:val="00751158"/>
    <w:rsid w:val="00751D42"/>
    <w:rsid w:val="00752CEE"/>
    <w:rsid w:val="00753DFF"/>
    <w:rsid w:val="00755263"/>
    <w:rsid w:val="00755437"/>
    <w:rsid w:val="00755727"/>
    <w:rsid w:val="007563AC"/>
    <w:rsid w:val="007566F6"/>
    <w:rsid w:val="00757B19"/>
    <w:rsid w:val="00760989"/>
    <w:rsid w:val="00760BB0"/>
    <w:rsid w:val="00760BEA"/>
    <w:rsid w:val="00761480"/>
    <w:rsid w:val="0076157A"/>
    <w:rsid w:val="00762C6A"/>
    <w:rsid w:val="00763546"/>
    <w:rsid w:val="00763F06"/>
    <w:rsid w:val="00765C77"/>
    <w:rsid w:val="007666DA"/>
    <w:rsid w:val="007669DF"/>
    <w:rsid w:val="007669F1"/>
    <w:rsid w:val="00766C79"/>
    <w:rsid w:val="00766D11"/>
    <w:rsid w:val="00770844"/>
    <w:rsid w:val="007725A9"/>
    <w:rsid w:val="00773672"/>
    <w:rsid w:val="00773924"/>
    <w:rsid w:val="007740E0"/>
    <w:rsid w:val="007769F5"/>
    <w:rsid w:val="00777227"/>
    <w:rsid w:val="00777303"/>
    <w:rsid w:val="007814A6"/>
    <w:rsid w:val="007823B7"/>
    <w:rsid w:val="00784593"/>
    <w:rsid w:val="00784AA7"/>
    <w:rsid w:val="00785255"/>
    <w:rsid w:val="00785F89"/>
    <w:rsid w:val="00787DBF"/>
    <w:rsid w:val="00790B86"/>
    <w:rsid w:val="00791A81"/>
    <w:rsid w:val="00791F46"/>
    <w:rsid w:val="0079213F"/>
    <w:rsid w:val="00794BFA"/>
    <w:rsid w:val="0079578B"/>
    <w:rsid w:val="007978F6"/>
    <w:rsid w:val="007A00EF"/>
    <w:rsid w:val="007A085A"/>
    <w:rsid w:val="007A0E9B"/>
    <w:rsid w:val="007A1119"/>
    <w:rsid w:val="007A1988"/>
    <w:rsid w:val="007A2286"/>
    <w:rsid w:val="007A3BE7"/>
    <w:rsid w:val="007A477E"/>
    <w:rsid w:val="007A5681"/>
    <w:rsid w:val="007A5F0B"/>
    <w:rsid w:val="007A5FC5"/>
    <w:rsid w:val="007A713F"/>
    <w:rsid w:val="007B072E"/>
    <w:rsid w:val="007B19EA"/>
    <w:rsid w:val="007B395A"/>
    <w:rsid w:val="007B3E2E"/>
    <w:rsid w:val="007B4B7C"/>
    <w:rsid w:val="007B5A10"/>
    <w:rsid w:val="007B5A40"/>
    <w:rsid w:val="007B601E"/>
    <w:rsid w:val="007B7D58"/>
    <w:rsid w:val="007C066A"/>
    <w:rsid w:val="007C0A2D"/>
    <w:rsid w:val="007C0C78"/>
    <w:rsid w:val="007C0F0F"/>
    <w:rsid w:val="007C27B0"/>
    <w:rsid w:val="007C2840"/>
    <w:rsid w:val="007C2CE8"/>
    <w:rsid w:val="007C3AB0"/>
    <w:rsid w:val="007C3B7D"/>
    <w:rsid w:val="007C507A"/>
    <w:rsid w:val="007C5D63"/>
    <w:rsid w:val="007C5DBE"/>
    <w:rsid w:val="007C745F"/>
    <w:rsid w:val="007D022F"/>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D3"/>
    <w:rsid w:val="007E40BC"/>
    <w:rsid w:val="007E5553"/>
    <w:rsid w:val="007E583A"/>
    <w:rsid w:val="007E5846"/>
    <w:rsid w:val="007E5897"/>
    <w:rsid w:val="007E5E1B"/>
    <w:rsid w:val="007E616E"/>
    <w:rsid w:val="007E6A54"/>
    <w:rsid w:val="007F19C8"/>
    <w:rsid w:val="007F2603"/>
    <w:rsid w:val="007F300B"/>
    <w:rsid w:val="007F4AE2"/>
    <w:rsid w:val="007F65D0"/>
    <w:rsid w:val="007F6CA6"/>
    <w:rsid w:val="007F70A0"/>
    <w:rsid w:val="007F73C9"/>
    <w:rsid w:val="008010BF"/>
    <w:rsid w:val="00801190"/>
    <w:rsid w:val="008014C3"/>
    <w:rsid w:val="00801A15"/>
    <w:rsid w:val="00801D90"/>
    <w:rsid w:val="008024A6"/>
    <w:rsid w:val="0080363E"/>
    <w:rsid w:val="00804880"/>
    <w:rsid w:val="00804CCE"/>
    <w:rsid w:val="00805224"/>
    <w:rsid w:val="008053A6"/>
    <w:rsid w:val="00806461"/>
    <w:rsid w:val="00810377"/>
    <w:rsid w:val="00810507"/>
    <w:rsid w:val="00810B93"/>
    <w:rsid w:val="0081121E"/>
    <w:rsid w:val="00811DBA"/>
    <w:rsid w:val="00811DED"/>
    <w:rsid w:val="00812B6F"/>
    <w:rsid w:val="008131FC"/>
    <w:rsid w:val="00813212"/>
    <w:rsid w:val="0081331B"/>
    <w:rsid w:val="00813348"/>
    <w:rsid w:val="00814CB0"/>
    <w:rsid w:val="00815245"/>
    <w:rsid w:val="00815292"/>
    <w:rsid w:val="008168DF"/>
    <w:rsid w:val="00816AA0"/>
    <w:rsid w:val="00820617"/>
    <w:rsid w:val="0082073E"/>
    <w:rsid w:val="00820F1A"/>
    <w:rsid w:val="00821C0F"/>
    <w:rsid w:val="00822849"/>
    <w:rsid w:val="00822E9F"/>
    <w:rsid w:val="00823079"/>
    <w:rsid w:val="0082410B"/>
    <w:rsid w:val="00824A63"/>
    <w:rsid w:val="008251AF"/>
    <w:rsid w:val="00825818"/>
    <w:rsid w:val="00825B28"/>
    <w:rsid w:val="00830099"/>
    <w:rsid w:val="0083095B"/>
    <w:rsid w:val="008326F7"/>
    <w:rsid w:val="00832E9B"/>
    <w:rsid w:val="00833DA9"/>
    <w:rsid w:val="00834997"/>
    <w:rsid w:val="00834C40"/>
    <w:rsid w:val="00835C15"/>
    <w:rsid w:val="00836488"/>
    <w:rsid w:val="00837AC0"/>
    <w:rsid w:val="008403BE"/>
    <w:rsid w:val="0084081A"/>
    <w:rsid w:val="00842397"/>
    <w:rsid w:val="008425FB"/>
    <w:rsid w:val="00845D25"/>
    <w:rsid w:val="0084677A"/>
    <w:rsid w:val="00846B7F"/>
    <w:rsid w:val="00847B32"/>
    <w:rsid w:val="00850812"/>
    <w:rsid w:val="008509B3"/>
    <w:rsid w:val="00851BD8"/>
    <w:rsid w:val="008526C8"/>
    <w:rsid w:val="00854317"/>
    <w:rsid w:val="00854F2E"/>
    <w:rsid w:val="00855987"/>
    <w:rsid w:val="0085679D"/>
    <w:rsid w:val="008576E6"/>
    <w:rsid w:val="008605DF"/>
    <w:rsid w:val="008618C0"/>
    <w:rsid w:val="008619C6"/>
    <w:rsid w:val="00861C91"/>
    <w:rsid w:val="008629CC"/>
    <w:rsid w:val="00862AF7"/>
    <w:rsid w:val="00862E65"/>
    <w:rsid w:val="00864CA9"/>
    <w:rsid w:val="008653D6"/>
    <w:rsid w:val="0086692E"/>
    <w:rsid w:val="008674F0"/>
    <w:rsid w:val="00867D21"/>
    <w:rsid w:val="00867EEE"/>
    <w:rsid w:val="008708F2"/>
    <w:rsid w:val="008718A9"/>
    <w:rsid w:val="00872AB5"/>
    <w:rsid w:val="00873348"/>
    <w:rsid w:val="0087338B"/>
    <w:rsid w:val="008734FA"/>
    <w:rsid w:val="00873FBD"/>
    <w:rsid w:val="008742A0"/>
    <w:rsid w:val="00874BEC"/>
    <w:rsid w:val="00874EEB"/>
    <w:rsid w:val="0087651F"/>
    <w:rsid w:val="00876B9A"/>
    <w:rsid w:val="00877B8D"/>
    <w:rsid w:val="008802D5"/>
    <w:rsid w:val="00881080"/>
    <w:rsid w:val="008818E4"/>
    <w:rsid w:val="00881E57"/>
    <w:rsid w:val="00884D2D"/>
    <w:rsid w:val="00885391"/>
    <w:rsid w:val="00886CBD"/>
    <w:rsid w:val="00887486"/>
    <w:rsid w:val="0088776E"/>
    <w:rsid w:val="00890398"/>
    <w:rsid w:val="00893240"/>
    <w:rsid w:val="008933BF"/>
    <w:rsid w:val="00893B21"/>
    <w:rsid w:val="00894328"/>
    <w:rsid w:val="00894604"/>
    <w:rsid w:val="008947D4"/>
    <w:rsid w:val="00895521"/>
    <w:rsid w:val="00897B4A"/>
    <w:rsid w:val="00897CD2"/>
    <w:rsid w:val="00897F1F"/>
    <w:rsid w:val="008A099E"/>
    <w:rsid w:val="008A10C4"/>
    <w:rsid w:val="008A1BD2"/>
    <w:rsid w:val="008A1D5A"/>
    <w:rsid w:val="008A2086"/>
    <w:rsid w:val="008A245A"/>
    <w:rsid w:val="008A2C19"/>
    <w:rsid w:val="008A3FCF"/>
    <w:rsid w:val="008A4144"/>
    <w:rsid w:val="008A4942"/>
    <w:rsid w:val="008A6B7D"/>
    <w:rsid w:val="008B0248"/>
    <w:rsid w:val="008B2B16"/>
    <w:rsid w:val="008B4130"/>
    <w:rsid w:val="008B4820"/>
    <w:rsid w:val="008B5F26"/>
    <w:rsid w:val="008B720D"/>
    <w:rsid w:val="008C0541"/>
    <w:rsid w:val="008C1A32"/>
    <w:rsid w:val="008C2BE3"/>
    <w:rsid w:val="008C4E70"/>
    <w:rsid w:val="008C71B0"/>
    <w:rsid w:val="008C72EB"/>
    <w:rsid w:val="008D0979"/>
    <w:rsid w:val="008D0E0C"/>
    <w:rsid w:val="008D129D"/>
    <w:rsid w:val="008D1704"/>
    <w:rsid w:val="008D191D"/>
    <w:rsid w:val="008D1AF7"/>
    <w:rsid w:val="008D2893"/>
    <w:rsid w:val="008D32A7"/>
    <w:rsid w:val="008D34BC"/>
    <w:rsid w:val="008D3F9F"/>
    <w:rsid w:val="008D445A"/>
    <w:rsid w:val="008D72EE"/>
    <w:rsid w:val="008E0264"/>
    <w:rsid w:val="008E11F4"/>
    <w:rsid w:val="008E1A4F"/>
    <w:rsid w:val="008E2405"/>
    <w:rsid w:val="008E286A"/>
    <w:rsid w:val="008E48AA"/>
    <w:rsid w:val="008E5E96"/>
    <w:rsid w:val="008E64DE"/>
    <w:rsid w:val="008F08F2"/>
    <w:rsid w:val="008F1EFB"/>
    <w:rsid w:val="008F2EBD"/>
    <w:rsid w:val="008F3747"/>
    <w:rsid w:val="008F377A"/>
    <w:rsid w:val="008F3CEC"/>
    <w:rsid w:val="008F5562"/>
    <w:rsid w:val="008F5F33"/>
    <w:rsid w:val="008F614B"/>
    <w:rsid w:val="008F6439"/>
    <w:rsid w:val="008F7843"/>
    <w:rsid w:val="008F7BDB"/>
    <w:rsid w:val="008F7CFC"/>
    <w:rsid w:val="009006D6"/>
    <w:rsid w:val="00900F14"/>
    <w:rsid w:val="00900F38"/>
    <w:rsid w:val="00901D92"/>
    <w:rsid w:val="0090204B"/>
    <w:rsid w:val="009041BD"/>
    <w:rsid w:val="00910155"/>
    <w:rsid w:val="0091046A"/>
    <w:rsid w:val="00911FD8"/>
    <w:rsid w:val="0091254F"/>
    <w:rsid w:val="00912C71"/>
    <w:rsid w:val="00913015"/>
    <w:rsid w:val="0091346D"/>
    <w:rsid w:val="00913E68"/>
    <w:rsid w:val="009148D9"/>
    <w:rsid w:val="0091541E"/>
    <w:rsid w:val="009154B5"/>
    <w:rsid w:val="009164FF"/>
    <w:rsid w:val="00916500"/>
    <w:rsid w:val="00916E16"/>
    <w:rsid w:val="00917864"/>
    <w:rsid w:val="0091787A"/>
    <w:rsid w:val="009211F5"/>
    <w:rsid w:val="0092348E"/>
    <w:rsid w:val="00923514"/>
    <w:rsid w:val="00923770"/>
    <w:rsid w:val="00923ADE"/>
    <w:rsid w:val="00925754"/>
    <w:rsid w:val="00925796"/>
    <w:rsid w:val="00926ABD"/>
    <w:rsid w:val="00927366"/>
    <w:rsid w:val="0092761D"/>
    <w:rsid w:val="00930A0B"/>
    <w:rsid w:val="00930C88"/>
    <w:rsid w:val="00931997"/>
    <w:rsid w:val="00934599"/>
    <w:rsid w:val="00934842"/>
    <w:rsid w:val="00935206"/>
    <w:rsid w:val="00935438"/>
    <w:rsid w:val="009373FC"/>
    <w:rsid w:val="009407FB"/>
    <w:rsid w:val="009408CE"/>
    <w:rsid w:val="009412B0"/>
    <w:rsid w:val="009426D1"/>
    <w:rsid w:val="00942B50"/>
    <w:rsid w:val="009436FE"/>
    <w:rsid w:val="00943DE5"/>
    <w:rsid w:val="00944A33"/>
    <w:rsid w:val="00944B5D"/>
    <w:rsid w:val="009462F3"/>
    <w:rsid w:val="00947907"/>
    <w:rsid w:val="00947F4E"/>
    <w:rsid w:val="009511A0"/>
    <w:rsid w:val="00951312"/>
    <w:rsid w:val="00951DD6"/>
    <w:rsid w:val="00952C43"/>
    <w:rsid w:val="00955118"/>
    <w:rsid w:val="0095615A"/>
    <w:rsid w:val="00960A1A"/>
    <w:rsid w:val="009615EA"/>
    <w:rsid w:val="00963BFA"/>
    <w:rsid w:val="0096482F"/>
    <w:rsid w:val="009666BC"/>
    <w:rsid w:val="00966D47"/>
    <w:rsid w:val="00967CC1"/>
    <w:rsid w:val="00970FE2"/>
    <w:rsid w:val="009712CA"/>
    <w:rsid w:val="00973EBC"/>
    <w:rsid w:val="009745E1"/>
    <w:rsid w:val="0097486B"/>
    <w:rsid w:val="00975417"/>
    <w:rsid w:val="009757AE"/>
    <w:rsid w:val="00975935"/>
    <w:rsid w:val="00975AD7"/>
    <w:rsid w:val="00975ED7"/>
    <w:rsid w:val="00976075"/>
    <w:rsid w:val="0097682C"/>
    <w:rsid w:val="00980545"/>
    <w:rsid w:val="009818BE"/>
    <w:rsid w:val="00982370"/>
    <w:rsid w:val="00982B35"/>
    <w:rsid w:val="009844DF"/>
    <w:rsid w:val="00984C6A"/>
    <w:rsid w:val="00985EC7"/>
    <w:rsid w:val="00986993"/>
    <w:rsid w:val="00987A02"/>
    <w:rsid w:val="00990342"/>
    <w:rsid w:val="00992312"/>
    <w:rsid w:val="00994C9B"/>
    <w:rsid w:val="00995668"/>
    <w:rsid w:val="00996851"/>
    <w:rsid w:val="00996E3B"/>
    <w:rsid w:val="00997EE7"/>
    <w:rsid w:val="009A1183"/>
    <w:rsid w:val="009A246D"/>
    <w:rsid w:val="009A397A"/>
    <w:rsid w:val="009A3CD2"/>
    <w:rsid w:val="009A56D7"/>
    <w:rsid w:val="009A604F"/>
    <w:rsid w:val="009A6585"/>
    <w:rsid w:val="009A7AAE"/>
    <w:rsid w:val="009B015F"/>
    <w:rsid w:val="009B1921"/>
    <w:rsid w:val="009B1A14"/>
    <w:rsid w:val="009B47B8"/>
    <w:rsid w:val="009B4DCD"/>
    <w:rsid w:val="009B6468"/>
    <w:rsid w:val="009B7B92"/>
    <w:rsid w:val="009C0DED"/>
    <w:rsid w:val="009C100A"/>
    <w:rsid w:val="009C113D"/>
    <w:rsid w:val="009C1189"/>
    <w:rsid w:val="009C123B"/>
    <w:rsid w:val="009C2202"/>
    <w:rsid w:val="009C27CE"/>
    <w:rsid w:val="009C4243"/>
    <w:rsid w:val="009C5DE7"/>
    <w:rsid w:val="009C6575"/>
    <w:rsid w:val="009C6CE4"/>
    <w:rsid w:val="009C75E2"/>
    <w:rsid w:val="009D108E"/>
    <w:rsid w:val="009D194D"/>
    <w:rsid w:val="009D1DAA"/>
    <w:rsid w:val="009D2B0E"/>
    <w:rsid w:val="009D3102"/>
    <w:rsid w:val="009D3B09"/>
    <w:rsid w:val="009D411B"/>
    <w:rsid w:val="009D6159"/>
    <w:rsid w:val="009D61D2"/>
    <w:rsid w:val="009D7E43"/>
    <w:rsid w:val="009E008F"/>
    <w:rsid w:val="009E1181"/>
    <w:rsid w:val="009E3901"/>
    <w:rsid w:val="009E3B35"/>
    <w:rsid w:val="009E472B"/>
    <w:rsid w:val="009E4C4B"/>
    <w:rsid w:val="009E52C6"/>
    <w:rsid w:val="009E71C2"/>
    <w:rsid w:val="009E7767"/>
    <w:rsid w:val="009E7EE4"/>
    <w:rsid w:val="009E7F31"/>
    <w:rsid w:val="009F0A11"/>
    <w:rsid w:val="009F1768"/>
    <w:rsid w:val="009F17DD"/>
    <w:rsid w:val="009F1C7C"/>
    <w:rsid w:val="009F3B90"/>
    <w:rsid w:val="009F3BB8"/>
    <w:rsid w:val="009F4115"/>
    <w:rsid w:val="009F5D30"/>
    <w:rsid w:val="009F60E8"/>
    <w:rsid w:val="009F77C1"/>
    <w:rsid w:val="009F7A09"/>
    <w:rsid w:val="009F7C79"/>
    <w:rsid w:val="00A0004A"/>
    <w:rsid w:val="00A002CE"/>
    <w:rsid w:val="00A00D85"/>
    <w:rsid w:val="00A01F67"/>
    <w:rsid w:val="00A026C0"/>
    <w:rsid w:val="00A03812"/>
    <w:rsid w:val="00A04480"/>
    <w:rsid w:val="00A045DE"/>
    <w:rsid w:val="00A04854"/>
    <w:rsid w:val="00A049C7"/>
    <w:rsid w:val="00A04BF1"/>
    <w:rsid w:val="00A0629E"/>
    <w:rsid w:val="00A10024"/>
    <w:rsid w:val="00A1034F"/>
    <w:rsid w:val="00A109C9"/>
    <w:rsid w:val="00A11081"/>
    <w:rsid w:val="00A12A8E"/>
    <w:rsid w:val="00A1361F"/>
    <w:rsid w:val="00A141D5"/>
    <w:rsid w:val="00A146C6"/>
    <w:rsid w:val="00A14C53"/>
    <w:rsid w:val="00A15463"/>
    <w:rsid w:val="00A1647B"/>
    <w:rsid w:val="00A165FE"/>
    <w:rsid w:val="00A166FD"/>
    <w:rsid w:val="00A1695E"/>
    <w:rsid w:val="00A17C7B"/>
    <w:rsid w:val="00A20ED6"/>
    <w:rsid w:val="00A20EE8"/>
    <w:rsid w:val="00A215FE"/>
    <w:rsid w:val="00A22372"/>
    <w:rsid w:val="00A24168"/>
    <w:rsid w:val="00A24B0C"/>
    <w:rsid w:val="00A252CA"/>
    <w:rsid w:val="00A25C61"/>
    <w:rsid w:val="00A26C91"/>
    <w:rsid w:val="00A26E7A"/>
    <w:rsid w:val="00A30592"/>
    <w:rsid w:val="00A30ECD"/>
    <w:rsid w:val="00A31AF6"/>
    <w:rsid w:val="00A3263D"/>
    <w:rsid w:val="00A327B0"/>
    <w:rsid w:val="00A32A43"/>
    <w:rsid w:val="00A332A1"/>
    <w:rsid w:val="00A3343E"/>
    <w:rsid w:val="00A3562B"/>
    <w:rsid w:val="00A3760B"/>
    <w:rsid w:val="00A377E3"/>
    <w:rsid w:val="00A37D7F"/>
    <w:rsid w:val="00A404EB"/>
    <w:rsid w:val="00A40F63"/>
    <w:rsid w:val="00A4131A"/>
    <w:rsid w:val="00A42ECB"/>
    <w:rsid w:val="00A440C1"/>
    <w:rsid w:val="00A46397"/>
    <w:rsid w:val="00A46410"/>
    <w:rsid w:val="00A467D4"/>
    <w:rsid w:val="00A46F92"/>
    <w:rsid w:val="00A47FE6"/>
    <w:rsid w:val="00A50F1E"/>
    <w:rsid w:val="00A513B4"/>
    <w:rsid w:val="00A51B65"/>
    <w:rsid w:val="00A52611"/>
    <w:rsid w:val="00A52835"/>
    <w:rsid w:val="00A53CF6"/>
    <w:rsid w:val="00A54C2A"/>
    <w:rsid w:val="00A57304"/>
    <w:rsid w:val="00A57688"/>
    <w:rsid w:val="00A60E56"/>
    <w:rsid w:val="00A62644"/>
    <w:rsid w:val="00A62A85"/>
    <w:rsid w:val="00A63E71"/>
    <w:rsid w:val="00A64BC9"/>
    <w:rsid w:val="00A65782"/>
    <w:rsid w:val="00A66BBC"/>
    <w:rsid w:val="00A6720A"/>
    <w:rsid w:val="00A70334"/>
    <w:rsid w:val="00A70F6F"/>
    <w:rsid w:val="00A71D64"/>
    <w:rsid w:val="00A7281A"/>
    <w:rsid w:val="00A72AF0"/>
    <w:rsid w:val="00A73848"/>
    <w:rsid w:val="00A744CE"/>
    <w:rsid w:val="00A74AFD"/>
    <w:rsid w:val="00A74DCA"/>
    <w:rsid w:val="00A750BF"/>
    <w:rsid w:val="00A75F47"/>
    <w:rsid w:val="00A77B95"/>
    <w:rsid w:val="00A77C5A"/>
    <w:rsid w:val="00A81552"/>
    <w:rsid w:val="00A81A33"/>
    <w:rsid w:val="00A81D3D"/>
    <w:rsid w:val="00A842E9"/>
    <w:rsid w:val="00A849CA"/>
    <w:rsid w:val="00A84A94"/>
    <w:rsid w:val="00A84C79"/>
    <w:rsid w:val="00A84E73"/>
    <w:rsid w:val="00A851D3"/>
    <w:rsid w:val="00A8720F"/>
    <w:rsid w:val="00A87B0F"/>
    <w:rsid w:val="00A90F75"/>
    <w:rsid w:val="00A91510"/>
    <w:rsid w:val="00A91996"/>
    <w:rsid w:val="00A920C8"/>
    <w:rsid w:val="00A93790"/>
    <w:rsid w:val="00A93BA0"/>
    <w:rsid w:val="00A93F29"/>
    <w:rsid w:val="00A93F41"/>
    <w:rsid w:val="00A945C0"/>
    <w:rsid w:val="00A96B03"/>
    <w:rsid w:val="00A96B6B"/>
    <w:rsid w:val="00A96D42"/>
    <w:rsid w:val="00A97D32"/>
    <w:rsid w:val="00AA14F8"/>
    <w:rsid w:val="00AA1748"/>
    <w:rsid w:val="00AA1A83"/>
    <w:rsid w:val="00AA2019"/>
    <w:rsid w:val="00AA262B"/>
    <w:rsid w:val="00AA3507"/>
    <w:rsid w:val="00AA355D"/>
    <w:rsid w:val="00AA3E8F"/>
    <w:rsid w:val="00AA4CF4"/>
    <w:rsid w:val="00AA5012"/>
    <w:rsid w:val="00AA7F74"/>
    <w:rsid w:val="00AB0F36"/>
    <w:rsid w:val="00AB1960"/>
    <w:rsid w:val="00AB1D74"/>
    <w:rsid w:val="00AB2144"/>
    <w:rsid w:val="00AB24FA"/>
    <w:rsid w:val="00AB28DD"/>
    <w:rsid w:val="00AB3B5A"/>
    <w:rsid w:val="00AB3EF6"/>
    <w:rsid w:val="00AB435F"/>
    <w:rsid w:val="00AB59D2"/>
    <w:rsid w:val="00AB5FB6"/>
    <w:rsid w:val="00AB6449"/>
    <w:rsid w:val="00AB6D8A"/>
    <w:rsid w:val="00AB7C50"/>
    <w:rsid w:val="00AC1B51"/>
    <w:rsid w:val="00AC21FA"/>
    <w:rsid w:val="00AC3550"/>
    <w:rsid w:val="00AC3ED6"/>
    <w:rsid w:val="00AC47E9"/>
    <w:rsid w:val="00AC4C17"/>
    <w:rsid w:val="00AC5297"/>
    <w:rsid w:val="00AC64F8"/>
    <w:rsid w:val="00AC6F0B"/>
    <w:rsid w:val="00AC701C"/>
    <w:rsid w:val="00AC7FC2"/>
    <w:rsid w:val="00AD1DAA"/>
    <w:rsid w:val="00AD2891"/>
    <w:rsid w:val="00AD498E"/>
    <w:rsid w:val="00AD56CB"/>
    <w:rsid w:val="00AD70C2"/>
    <w:rsid w:val="00AD71AF"/>
    <w:rsid w:val="00AE0BAF"/>
    <w:rsid w:val="00AE1B2B"/>
    <w:rsid w:val="00AE21CF"/>
    <w:rsid w:val="00AE2EFD"/>
    <w:rsid w:val="00AE3A28"/>
    <w:rsid w:val="00AE428A"/>
    <w:rsid w:val="00AE4556"/>
    <w:rsid w:val="00AE5632"/>
    <w:rsid w:val="00AE730C"/>
    <w:rsid w:val="00AF068F"/>
    <w:rsid w:val="00AF087A"/>
    <w:rsid w:val="00AF1C29"/>
    <w:rsid w:val="00AF1E23"/>
    <w:rsid w:val="00AF2066"/>
    <w:rsid w:val="00AF215A"/>
    <w:rsid w:val="00AF4F6C"/>
    <w:rsid w:val="00AF5198"/>
    <w:rsid w:val="00AF5A7F"/>
    <w:rsid w:val="00AF6757"/>
    <w:rsid w:val="00AF7701"/>
    <w:rsid w:val="00AF7920"/>
    <w:rsid w:val="00AF7F81"/>
    <w:rsid w:val="00B00069"/>
    <w:rsid w:val="00B00373"/>
    <w:rsid w:val="00B00A7A"/>
    <w:rsid w:val="00B00C9C"/>
    <w:rsid w:val="00B01AFF"/>
    <w:rsid w:val="00B02712"/>
    <w:rsid w:val="00B040EB"/>
    <w:rsid w:val="00B05117"/>
    <w:rsid w:val="00B05CC7"/>
    <w:rsid w:val="00B05F8C"/>
    <w:rsid w:val="00B06B2B"/>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63A"/>
    <w:rsid w:val="00B21041"/>
    <w:rsid w:val="00B22572"/>
    <w:rsid w:val="00B22820"/>
    <w:rsid w:val="00B22C82"/>
    <w:rsid w:val="00B23692"/>
    <w:rsid w:val="00B23792"/>
    <w:rsid w:val="00B2424F"/>
    <w:rsid w:val="00B245A1"/>
    <w:rsid w:val="00B25DF5"/>
    <w:rsid w:val="00B27E39"/>
    <w:rsid w:val="00B30B2D"/>
    <w:rsid w:val="00B30B4C"/>
    <w:rsid w:val="00B3258F"/>
    <w:rsid w:val="00B333E1"/>
    <w:rsid w:val="00B350D8"/>
    <w:rsid w:val="00B36C97"/>
    <w:rsid w:val="00B36CE9"/>
    <w:rsid w:val="00B37529"/>
    <w:rsid w:val="00B37DE1"/>
    <w:rsid w:val="00B40857"/>
    <w:rsid w:val="00B418D4"/>
    <w:rsid w:val="00B431E4"/>
    <w:rsid w:val="00B44837"/>
    <w:rsid w:val="00B47462"/>
    <w:rsid w:val="00B508A0"/>
    <w:rsid w:val="00B50BFC"/>
    <w:rsid w:val="00B51482"/>
    <w:rsid w:val="00B514F4"/>
    <w:rsid w:val="00B53814"/>
    <w:rsid w:val="00B5403D"/>
    <w:rsid w:val="00B54787"/>
    <w:rsid w:val="00B55B1B"/>
    <w:rsid w:val="00B56978"/>
    <w:rsid w:val="00B57BA4"/>
    <w:rsid w:val="00B6010F"/>
    <w:rsid w:val="00B6059F"/>
    <w:rsid w:val="00B60604"/>
    <w:rsid w:val="00B60866"/>
    <w:rsid w:val="00B60944"/>
    <w:rsid w:val="00B624B0"/>
    <w:rsid w:val="00B63805"/>
    <w:rsid w:val="00B65D7D"/>
    <w:rsid w:val="00B669B6"/>
    <w:rsid w:val="00B66CFB"/>
    <w:rsid w:val="00B6741F"/>
    <w:rsid w:val="00B675A4"/>
    <w:rsid w:val="00B71E82"/>
    <w:rsid w:val="00B7294F"/>
    <w:rsid w:val="00B73C24"/>
    <w:rsid w:val="00B749C5"/>
    <w:rsid w:val="00B74CE2"/>
    <w:rsid w:val="00B74EDA"/>
    <w:rsid w:val="00B75C78"/>
    <w:rsid w:val="00B76763"/>
    <w:rsid w:val="00B76FDD"/>
    <w:rsid w:val="00B7732B"/>
    <w:rsid w:val="00B811A3"/>
    <w:rsid w:val="00B81800"/>
    <w:rsid w:val="00B82589"/>
    <w:rsid w:val="00B834CF"/>
    <w:rsid w:val="00B84196"/>
    <w:rsid w:val="00B84306"/>
    <w:rsid w:val="00B855BD"/>
    <w:rsid w:val="00B87385"/>
    <w:rsid w:val="00B879F0"/>
    <w:rsid w:val="00B87BB6"/>
    <w:rsid w:val="00B87D00"/>
    <w:rsid w:val="00B900F0"/>
    <w:rsid w:val="00B90BD7"/>
    <w:rsid w:val="00B92418"/>
    <w:rsid w:val="00B92519"/>
    <w:rsid w:val="00B92BCC"/>
    <w:rsid w:val="00B93591"/>
    <w:rsid w:val="00B93E90"/>
    <w:rsid w:val="00B94CE6"/>
    <w:rsid w:val="00B94EC5"/>
    <w:rsid w:val="00B95030"/>
    <w:rsid w:val="00B95B28"/>
    <w:rsid w:val="00B964C5"/>
    <w:rsid w:val="00B97208"/>
    <w:rsid w:val="00B97480"/>
    <w:rsid w:val="00BA0E84"/>
    <w:rsid w:val="00BA1737"/>
    <w:rsid w:val="00BA2FA2"/>
    <w:rsid w:val="00BA344D"/>
    <w:rsid w:val="00BA389E"/>
    <w:rsid w:val="00BA40FF"/>
    <w:rsid w:val="00BA4901"/>
    <w:rsid w:val="00BA4C09"/>
    <w:rsid w:val="00BA57F6"/>
    <w:rsid w:val="00BA5EF3"/>
    <w:rsid w:val="00BA648D"/>
    <w:rsid w:val="00BA67EF"/>
    <w:rsid w:val="00BA7A35"/>
    <w:rsid w:val="00BB1BE1"/>
    <w:rsid w:val="00BB1C3D"/>
    <w:rsid w:val="00BB2DD0"/>
    <w:rsid w:val="00BB43BA"/>
    <w:rsid w:val="00BB4B9B"/>
    <w:rsid w:val="00BB4EC8"/>
    <w:rsid w:val="00BB7024"/>
    <w:rsid w:val="00BB7984"/>
    <w:rsid w:val="00BC25AA"/>
    <w:rsid w:val="00BC2F95"/>
    <w:rsid w:val="00BC3113"/>
    <w:rsid w:val="00BC38F3"/>
    <w:rsid w:val="00BC4C46"/>
    <w:rsid w:val="00BC530C"/>
    <w:rsid w:val="00BD12D6"/>
    <w:rsid w:val="00BD1FDC"/>
    <w:rsid w:val="00BD2069"/>
    <w:rsid w:val="00BD23C2"/>
    <w:rsid w:val="00BD365D"/>
    <w:rsid w:val="00BD4E30"/>
    <w:rsid w:val="00BD6939"/>
    <w:rsid w:val="00BE0292"/>
    <w:rsid w:val="00BE13E2"/>
    <w:rsid w:val="00BE195E"/>
    <w:rsid w:val="00BE2128"/>
    <w:rsid w:val="00BE226A"/>
    <w:rsid w:val="00BE4404"/>
    <w:rsid w:val="00BE56DB"/>
    <w:rsid w:val="00BE5BDC"/>
    <w:rsid w:val="00BF12F2"/>
    <w:rsid w:val="00BF14A9"/>
    <w:rsid w:val="00BF2B6C"/>
    <w:rsid w:val="00BF3168"/>
    <w:rsid w:val="00BF37D2"/>
    <w:rsid w:val="00BF4CC9"/>
    <w:rsid w:val="00BF50BC"/>
    <w:rsid w:val="00BF5541"/>
    <w:rsid w:val="00BF757C"/>
    <w:rsid w:val="00BF762A"/>
    <w:rsid w:val="00BF7668"/>
    <w:rsid w:val="00C01481"/>
    <w:rsid w:val="00C01E8D"/>
    <w:rsid w:val="00C0224A"/>
    <w:rsid w:val="00C022E3"/>
    <w:rsid w:val="00C02567"/>
    <w:rsid w:val="00C05429"/>
    <w:rsid w:val="00C10208"/>
    <w:rsid w:val="00C1064C"/>
    <w:rsid w:val="00C11128"/>
    <w:rsid w:val="00C11F7C"/>
    <w:rsid w:val="00C1293C"/>
    <w:rsid w:val="00C12CC2"/>
    <w:rsid w:val="00C12D1C"/>
    <w:rsid w:val="00C13DE1"/>
    <w:rsid w:val="00C1469B"/>
    <w:rsid w:val="00C151C6"/>
    <w:rsid w:val="00C15C22"/>
    <w:rsid w:val="00C15C41"/>
    <w:rsid w:val="00C16E2F"/>
    <w:rsid w:val="00C17399"/>
    <w:rsid w:val="00C17DD1"/>
    <w:rsid w:val="00C211C2"/>
    <w:rsid w:val="00C212A2"/>
    <w:rsid w:val="00C2157E"/>
    <w:rsid w:val="00C21FC0"/>
    <w:rsid w:val="00C22174"/>
    <w:rsid w:val="00C22D17"/>
    <w:rsid w:val="00C23CE1"/>
    <w:rsid w:val="00C24764"/>
    <w:rsid w:val="00C24957"/>
    <w:rsid w:val="00C24965"/>
    <w:rsid w:val="00C24B34"/>
    <w:rsid w:val="00C25023"/>
    <w:rsid w:val="00C25A51"/>
    <w:rsid w:val="00C2670F"/>
    <w:rsid w:val="00C26BB2"/>
    <w:rsid w:val="00C26C2F"/>
    <w:rsid w:val="00C27A66"/>
    <w:rsid w:val="00C312CC"/>
    <w:rsid w:val="00C319AC"/>
    <w:rsid w:val="00C323F6"/>
    <w:rsid w:val="00C32F26"/>
    <w:rsid w:val="00C33F87"/>
    <w:rsid w:val="00C344AE"/>
    <w:rsid w:val="00C359FC"/>
    <w:rsid w:val="00C35E86"/>
    <w:rsid w:val="00C36A82"/>
    <w:rsid w:val="00C41D6F"/>
    <w:rsid w:val="00C4373B"/>
    <w:rsid w:val="00C4379D"/>
    <w:rsid w:val="00C43F69"/>
    <w:rsid w:val="00C44819"/>
    <w:rsid w:val="00C44A29"/>
    <w:rsid w:val="00C44B9D"/>
    <w:rsid w:val="00C44D2A"/>
    <w:rsid w:val="00C45FB8"/>
    <w:rsid w:val="00C46B8B"/>
    <w:rsid w:val="00C4712D"/>
    <w:rsid w:val="00C47310"/>
    <w:rsid w:val="00C47BEB"/>
    <w:rsid w:val="00C47C72"/>
    <w:rsid w:val="00C47D76"/>
    <w:rsid w:val="00C51441"/>
    <w:rsid w:val="00C51F8B"/>
    <w:rsid w:val="00C52F06"/>
    <w:rsid w:val="00C538E9"/>
    <w:rsid w:val="00C53C20"/>
    <w:rsid w:val="00C53E2C"/>
    <w:rsid w:val="00C54661"/>
    <w:rsid w:val="00C555C9"/>
    <w:rsid w:val="00C60675"/>
    <w:rsid w:val="00C62BAF"/>
    <w:rsid w:val="00C62CE4"/>
    <w:rsid w:val="00C65856"/>
    <w:rsid w:val="00C6645C"/>
    <w:rsid w:val="00C6706B"/>
    <w:rsid w:val="00C679B4"/>
    <w:rsid w:val="00C7140F"/>
    <w:rsid w:val="00C71770"/>
    <w:rsid w:val="00C71BE6"/>
    <w:rsid w:val="00C72D47"/>
    <w:rsid w:val="00C73994"/>
    <w:rsid w:val="00C74668"/>
    <w:rsid w:val="00C74F2B"/>
    <w:rsid w:val="00C750E1"/>
    <w:rsid w:val="00C75C33"/>
    <w:rsid w:val="00C763D8"/>
    <w:rsid w:val="00C767CC"/>
    <w:rsid w:val="00C7726A"/>
    <w:rsid w:val="00C774FA"/>
    <w:rsid w:val="00C81F52"/>
    <w:rsid w:val="00C82D3B"/>
    <w:rsid w:val="00C8342F"/>
    <w:rsid w:val="00C8396A"/>
    <w:rsid w:val="00C83C64"/>
    <w:rsid w:val="00C84440"/>
    <w:rsid w:val="00C845E9"/>
    <w:rsid w:val="00C848E8"/>
    <w:rsid w:val="00C84D48"/>
    <w:rsid w:val="00C928B9"/>
    <w:rsid w:val="00C93256"/>
    <w:rsid w:val="00C94E52"/>
    <w:rsid w:val="00C94F55"/>
    <w:rsid w:val="00C954B8"/>
    <w:rsid w:val="00C9571A"/>
    <w:rsid w:val="00C96022"/>
    <w:rsid w:val="00C9671F"/>
    <w:rsid w:val="00C969C1"/>
    <w:rsid w:val="00C96CD0"/>
    <w:rsid w:val="00CA11C6"/>
    <w:rsid w:val="00CA5E7D"/>
    <w:rsid w:val="00CA7D62"/>
    <w:rsid w:val="00CB07A8"/>
    <w:rsid w:val="00CB0BF7"/>
    <w:rsid w:val="00CB2BE9"/>
    <w:rsid w:val="00CB33AE"/>
    <w:rsid w:val="00CB3DBA"/>
    <w:rsid w:val="00CB44DA"/>
    <w:rsid w:val="00CB6D74"/>
    <w:rsid w:val="00CC0492"/>
    <w:rsid w:val="00CC0796"/>
    <w:rsid w:val="00CC092E"/>
    <w:rsid w:val="00CC0B6A"/>
    <w:rsid w:val="00CC0E24"/>
    <w:rsid w:val="00CC16E6"/>
    <w:rsid w:val="00CC3B5D"/>
    <w:rsid w:val="00CC4E0C"/>
    <w:rsid w:val="00CD1A83"/>
    <w:rsid w:val="00CD444E"/>
    <w:rsid w:val="00CD4715"/>
    <w:rsid w:val="00CD4A57"/>
    <w:rsid w:val="00CD4B78"/>
    <w:rsid w:val="00CD56EA"/>
    <w:rsid w:val="00CD588A"/>
    <w:rsid w:val="00CD6749"/>
    <w:rsid w:val="00CD7F3D"/>
    <w:rsid w:val="00CE0FCB"/>
    <w:rsid w:val="00CE20BB"/>
    <w:rsid w:val="00CE2A6F"/>
    <w:rsid w:val="00CE3B11"/>
    <w:rsid w:val="00CE4282"/>
    <w:rsid w:val="00CE5117"/>
    <w:rsid w:val="00CE5552"/>
    <w:rsid w:val="00CE6172"/>
    <w:rsid w:val="00CE72F3"/>
    <w:rsid w:val="00CE7312"/>
    <w:rsid w:val="00CE7510"/>
    <w:rsid w:val="00CF0F27"/>
    <w:rsid w:val="00CF2B7D"/>
    <w:rsid w:val="00CF32F5"/>
    <w:rsid w:val="00CF33A5"/>
    <w:rsid w:val="00CF4531"/>
    <w:rsid w:val="00CF4889"/>
    <w:rsid w:val="00CF56D5"/>
    <w:rsid w:val="00CF574E"/>
    <w:rsid w:val="00CF6645"/>
    <w:rsid w:val="00CF7451"/>
    <w:rsid w:val="00D01095"/>
    <w:rsid w:val="00D0181C"/>
    <w:rsid w:val="00D02ECD"/>
    <w:rsid w:val="00D03B01"/>
    <w:rsid w:val="00D04532"/>
    <w:rsid w:val="00D0525A"/>
    <w:rsid w:val="00D10247"/>
    <w:rsid w:val="00D1061F"/>
    <w:rsid w:val="00D12DC9"/>
    <w:rsid w:val="00D134D6"/>
    <w:rsid w:val="00D14463"/>
    <w:rsid w:val="00D146F1"/>
    <w:rsid w:val="00D14BB7"/>
    <w:rsid w:val="00D150BA"/>
    <w:rsid w:val="00D1546B"/>
    <w:rsid w:val="00D15736"/>
    <w:rsid w:val="00D15CFD"/>
    <w:rsid w:val="00D16AD7"/>
    <w:rsid w:val="00D17964"/>
    <w:rsid w:val="00D20994"/>
    <w:rsid w:val="00D230E7"/>
    <w:rsid w:val="00D246A8"/>
    <w:rsid w:val="00D255EB"/>
    <w:rsid w:val="00D259BE"/>
    <w:rsid w:val="00D267E2"/>
    <w:rsid w:val="00D26839"/>
    <w:rsid w:val="00D30812"/>
    <w:rsid w:val="00D315B7"/>
    <w:rsid w:val="00D31636"/>
    <w:rsid w:val="00D3290B"/>
    <w:rsid w:val="00D330EA"/>
    <w:rsid w:val="00D335CB"/>
    <w:rsid w:val="00D33604"/>
    <w:rsid w:val="00D340BC"/>
    <w:rsid w:val="00D353B4"/>
    <w:rsid w:val="00D357A5"/>
    <w:rsid w:val="00D3657B"/>
    <w:rsid w:val="00D3686E"/>
    <w:rsid w:val="00D3768C"/>
    <w:rsid w:val="00D37B08"/>
    <w:rsid w:val="00D37D81"/>
    <w:rsid w:val="00D413FE"/>
    <w:rsid w:val="00D41C21"/>
    <w:rsid w:val="00D422BB"/>
    <w:rsid w:val="00D42371"/>
    <w:rsid w:val="00D437FF"/>
    <w:rsid w:val="00D438DA"/>
    <w:rsid w:val="00D45413"/>
    <w:rsid w:val="00D45EAA"/>
    <w:rsid w:val="00D45FF7"/>
    <w:rsid w:val="00D467AF"/>
    <w:rsid w:val="00D46C3C"/>
    <w:rsid w:val="00D47CEB"/>
    <w:rsid w:val="00D47CF4"/>
    <w:rsid w:val="00D5101C"/>
    <w:rsid w:val="00D5130C"/>
    <w:rsid w:val="00D51585"/>
    <w:rsid w:val="00D518E0"/>
    <w:rsid w:val="00D52B4B"/>
    <w:rsid w:val="00D52BF1"/>
    <w:rsid w:val="00D53192"/>
    <w:rsid w:val="00D532FC"/>
    <w:rsid w:val="00D5400E"/>
    <w:rsid w:val="00D545B9"/>
    <w:rsid w:val="00D55657"/>
    <w:rsid w:val="00D55C8E"/>
    <w:rsid w:val="00D56242"/>
    <w:rsid w:val="00D56760"/>
    <w:rsid w:val="00D567C6"/>
    <w:rsid w:val="00D570D6"/>
    <w:rsid w:val="00D5717A"/>
    <w:rsid w:val="00D57AD1"/>
    <w:rsid w:val="00D60646"/>
    <w:rsid w:val="00D6196E"/>
    <w:rsid w:val="00D621C2"/>
    <w:rsid w:val="00D62265"/>
    <w:rsid w:val="00D64EB5"/>
    <w:rsid w:val="00D665E1"/>
    <w:rsid w:val="00D71178"/>
    <w:rsid w:val="00D71DBA"/>
    <w:rsid w:val="00D72061"/>
    <w:rsid w:val="00D726F7"/>
    <w:rsid w:val="00D74094"/>
    <w:rsid w:val="00D744D2"/>
    <w:rsid w:val="00D74ACB"/>
    <w:rsid w:val="00D74ED2"/>
    <w:rsid w:val="00D7662D"/>
    <w:rsid w:val="00D770D7"/>
    <w:rsid w:val="00D77977"/>
    <w:rsid w:val="00D81FA3"/>
    <w:rsid w:val="00D8512E"/>
    <w:rsid w:val="00D862D9"/>
    <w:rsid w:val="00D869A2"/>
    <w:rsid w:val="00D8774B"/>
    <w:rsid w:val="00D90075"/>
    <w:rsid w:val="00D913D3"/>
    <w:rsid w:val="00D91DCF"/>
    <w:rsid w:val="00D91EB0"/>
    <w:rsid w:val="00D91FD7"/>
    <w:rsid w:val="00D9312B"/>
    <w:rsid w:val="00D93285"/>
    <w:rsid w:val="00D93FB9"/>
    <w:rsid w:val="00D9563A"/>
    <w:rsid w:val="00D95872"/>
    <w:rsid w:val="00D95A97"/>
    <w:rsid w:val="00D969AE"/>
    <w:rsid w:val="00DA1E58"/>
    <w:rsid w:val="00DA28F0"/>
    <w:rsid w:val="00DA2A0E"/>
    <w:rsid w:val="00DA3287"/>
    <w:rsid w:val="00DA36A5"/>
    <w:rsid w:val="00DA44A6"/>
    <w:rsid w:val="00DA4615"/>
    <w:rsid w:val="00DA468F"/>
    <w:rsid w:val="00DA603F"/>
    <w:rsid w:val="00DA64F0"/>
    <w:rsid w:val="00DA6639"/>
    <w:rsid w:val="00DA7E51"/>
    <w:rsid w:val="00DB0237"/>
    <w:rsid w:val="00DB0688"/>
    <w:rsid w:val="00DB0842"/>
    <w:rsid w:val="00DB1936"/>
    <w:rsid w:val="00DB2C84"/>
    <w:rsid w:val="00DB4B56"/>
    <w:rsid w:val="00DB7F9A"/>
    <w:rsid w:val="00DC1055"/>
    <w:rsid w:val="00DC1D96"/>
    <w:rsid w:val="00DC3080"/>
    <w:rsid w:val="00DC325A"/>
    <w:rsid w:val="00DC46AE"/>
    <w:rsid w:val="00DC4804"/>
    <w:rsid w:val="00DC50EF"/>
    <w:rsid w:val="00DC513D"/>
    <w:rsid w:val="00DC5477"/>
    <w:rsid w:val="00DC68C0"/>
    <w:rsid w:val="00DC6A9F"/>
    <w:rsid w:val="00DD0017"/>
    <w:rsid w:val="00DD0C6B"/>
    <w:rsid w:val="00DD14F2"/>
    <w:rsid w:val="00DD3A09"/>
    <w:rsid w:val="00DD3D6C"/>
    <w:rsid w:val="00DD432F"/>
    <w:rsid w:val="00DD4B67"/>
    <w:rsid w:val="00DD4BF8"/>
    <w:rsid w:val="00DD5D98"/>
    <w:rsid w:val="00DD5EE5"/>
    <w:rsid w:val="00DD7A0E"/>
    <w:rsid w:val="00DD7A9E"/>
    <w:rsid w:val="00DE0405"/>
    <w:rsid w:val="00DE1332"/>
    <w:rsid w:val="00DE23DC"/>
    <w:rsid w:val="00DE38DD"/>
    <w:rsid w:val="00DE48A6"/>
    <w:rsid w:val="00DE4EF2"/>
    <w:rsid w:val="00DE5264"/>
    <w:rsid w:val="00DE6732"/>
    <w:rsid w:val="00DE68DF"/>
    <w:rsid w:val="00DF136C"/>
    <w:rsid w:val="00DF23AC"/>
    <w:rsid w:val="00DF2C0E"/>
    <w:rsid w:val="00DF400C"/>
    <w:rsid w:val="00DF50F8"/>
    <w:rsid w:val="00DF53B8"/>
    <w:rsid w:val="00DF548E"/>
    <w:rsid w:val="00DF579F"/>
    <w:rsid w:val="00DF61B1"/>
    <w:rsid w:val="00DF6320"/>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5FF6"/>
    <w:rsid w:val="00E067A9"/>
    <w:rsid w:val="00E06BDC"/>
    <w:rsid w:val="00E06FFB"/>
    <w:rsid w:val="00E07370"/>
    <w:rsid w:val="00E10884"/>
    <w:rsid w:val="00E111BA"/>
    <w:rsid w:val="00E12048"/>
    <w:rsid w:val="00E12170"/>
    <w:rsid w:val="00E1260C"/>
    <w:rsid w:val="00E127E5"/>
    <w:rsid w:val="00E16001"/>
    <w:rsid w:val="00E206FB"/>
    <w:rsid w:val="00E2091A"/>
    <w:rsid w:val="00E21258"/>
    <w:rsid w:val="00E21494"/>
    <w:rsid w:val="00E21F59"/>
    <w:rsid w:val="00E24C8A"/>
    <w:rsid w:val="00E25138"/>
    <w:rsid w:val="00E26B98"/>
    <w:rsid w:val="00E26F73"/>
    <w:rsid w:val="00E27394"/>
    <w:rsid w:val="00E276B9"/>
    <w:rsid w:val="00E27745"/>
    <w:rsid w:val="00E277CC"/>
    <w:rsid w:val="00E30155"/>
    <w:rsid w:val="00E32917"/>
    <w:rsid w:val="00E33752"/>
    <w:rsid w:val="00E33963"/>
    <w:rsid w:val="00E33F62"/>
    <w:rsid w:val="00E34710"/>
    <w:rsid w:val="00E37632"/>
    <w:rsid w:val="00E37F4E"/>
    <w:rsid w:val="00E40CED"/>
    <w:rsid w:val="00E410E0"/>
    <w:rsid w:val="00E41842"/>
    <w:rsid w:val="00E426F1"/>
    <w:rsid w:val="00E42E88"/>
    <w:rsid w:val="00E43844"/>
    <w:rsid w:val="00E4794F"/>
    <w:rsid w:val="00E47C7C"/>
    <w:rsid w:val="00E500D9"/>
    <w:rsid w:val="00E509E4"/>
    <w:rsid w:val="00E51DCE"/>
    <w:rsid w:val="00E51EDF"/>
    <w:rsid w:val="00E52BB5"/>
    <w:rsid w:val="00E54A31"/>
    <w:rsid w:val="00E54C0A"/>
    <w:rsid w:val="00E54E1A"/>
    <w:rsid w:val="00E55FD2"/>
    <w:rsid w:val="00E563A0"/>
    <w:rsid w:val="00E60F0A"/>
    <w:rsid w:val="00E621AB"/>
    <w:rsid w:val="00E6228B"/>
    <w:rsid w:val="00E62F98"/>
    <w:rsid w:val="00E636F1"/>
    <w:rsid w:val="00E63A8D"/>
    <w:rsid w:val="00E643B3"/>
    <w:rsid w:val="00E6442F"/>
    <w:rsid w:val="00E6444B"/>
    <w:rsid w:val="00E66535"/>
    <w:rsid w:val="00E66F24"/>
    <w:rsid w:val="00E70FCF"/>
    <w:rsid w:val="00E71216"/>
    <w:rsid w:val="00E7257F"/>
    <w:rsid w:val="00E732F6"/>
    <w:rsid w:val="00E73667"/>
    <w:rsid w:val="00E74668"/>
    <w:rsid w:val="00E75AB8"/>
    <w:rsid w:val="00E77154"/>
    <w:rsid w:val="00E77FBD"/>
    <w:rsid w:val="00E80519"/>
    <w:rsid w:val="00E823E2"/>
    <w:rsid w:val="00E82C5B"/>
    <w:rsid w:val="00E84AD9"/>
    <w:rsid w:val="00E85B1D"/>
    <w:rsid w:val="00E904CF"/>
    <w:rsid w:val="00E915B3"/>
    <w:rsid w:val="00E9183E"/>
    <w:rsid w:val="00E91FE1"/>
    <w:rsid w:val="00E920C3"/>
    <w:rsid w:val="00E9365D"/>
    <w:rsid w:val="00E95B7C"/>
    <w:rsid w:val="00E962D8"/>
    <w:rsid w:val="00E96365"/>
    <w:rsid w:val="00E96A45"/>
    <w:rsid w:val="00E96BD2"/>
    <w:rsid w:val="00E96F69"/>
    <w:rsid w:val="00EA1723"/>
    <w:rsid w:val="00EA2FE1"/>
    <w:rsid w:val="00EA33B6"/>
    <w:rsid w:val="00EA40F8"/>
    <w:rsid w:val="00EA445A"/>
    <w:rsid w:val="00EA5A4B"/>
    <w:rsid w:val="00EA5E95"/>
    <w:rsid w:val="00EA7174"/>
    <w:rsid w:val="00EA719B"/>
    <w:rsid w:val="00EB0715"/>
    <w:rsid w:val="00EB083A"/>
    <w:rsid w:val="00EB0A6E"/>
    <w:rsid w:val="00EB1FF9"/>
    <w:rsid w:val="00EB2588"/>
    <w:rsid w:val="00EB2851"/>
    <w:rsid w:val="00EB39ED"/>
    <w:rsid w:val="00EB3D36"/>
    <w:rsid w:val="00EB4B44"/>
    <w:rsid w:val="00EB4C09"/>
    <w:rsid w:val="00EB4EBA"/>
    <w:rsid w:val="00EB521B"/>
    <w:rsid w:val="00EB6146"/>
    <w:rsid w:val="00EB6600"/>
    <w:rsid w:val="00EB6B8A"/>
    <w:rsid w:val="00EB6C5A"/>
    <w:rsid w:val="00EB72D8"/>
    <w:rsid w:val="00EB7D00"/>
    <w:rsid w:val="00EB7E02"/>
    <w:rsid w:val="00EC08D1"/>
    <w:rsid w:val="00EC0F01"/>
    <w:rsid w:val="00EC446C"/>
    <w:rsid w:val="00EC6134"/>
    <w:rsid w:val="00EC698A"/>
    <w:rsid w:val="00EC6E93"/>
    <w:rsid w:val="00EC781B"/>
    <w:rsid w:val="00ED042E"/>
    <w:rsid w:val="00ED0A55"/>
    <w:rsid w:val="00ED0F1A"/>
    <w:rsid w:val="00ED10E7"/>
    <w:rsid w:val="00ED182B"/>
    <w:rsid w:val="00ED4954"/>
    <w:rsid w:val="00ED5A43"/>
    <w:rsid w:val="00ED5E96"/>
    <w:rsid w:val="00EE0943"/>
    <w:rsid w:val="00EE30DC"/>
    <w:rsid w:val="00EE316A"/>
    <w:rsid w:val="00EE33A2"/>
    <w:rsid w:val="00EE35DB"/>
    <w:rsid w:val="00EE44A7"/>
    <w:rsid w:val="00EE5336"/>
    <w:rsid w:val="00EE5F4F"/>
    <w:rsid w:val="00EE6E0C"/>
    <w:rsid w:val="00EE70AC"/>
    <w:rsid w:val="00EE773A"/>
    <w:rsid w:val="00EF0650"/>
    <w:rsid w:val="00EF077B"/>
    <w:rsid w:val="00EF10B2"/>
    <w:rsid w:val="00EF1B19"/>
    <w:rsid w:val="00EF289F"/>
    <w:rsid w:val="00EF329F"/>
    <w:rsid w:val="00EF3618"/>
    <w:rsid w:val="00EF444A"/>
    <w:rsid w:val="00EF45A3"/>
    <w:rsid w:val="00EF4DDF"/>
    <w:rsid w:val="00EF5486"/>
    <w:rsid w:val="00EF549D"/>
    <w:rsid w:val="00EF5991"/>
    <w:rsid w:val="00EF6340"/>
    <w:rsid w:val="00F00104"/>
    <w:rsid w:val="00F014CA"/>
    <w:rsid w:val="00F02E74"/>
    <w:rsid w:val="00F04592"/>
    <w:rsid w:val="00F064DA"/>
    <w:rsid w:val="00F07319"/>
    <w:rsid w:val="00F1037A"/>
    <w:rsid w:val="00F10FF0"/>
    <w:rsid w:val="00F11033"/>
    <w:rsid w:val="00F1154E"/>
    <w:rsid w:val="00F1199C"/>
    <w:rsid w:val="00F13173"/>
    <w:rsid w:val="00F13221"/>
    <w:rsid w:val="00F140D8"/>
    <w:rsid w:val="00F14A15"/>
    <w:rsid w:val="00F162A9"/>
    <w:rsid w:val="00F17B01"/>
    <w:rsid w:val="00F17C32"/>
    <w:rsid w:val="00F20541"/>
    <w:rsid w:val="00F20735"/>
    <w:rsid w:val="00F21732"/>
    <w:rsid w:val="00F21A41"/>
    <w:rsid w:val="00F22683"/>
    <w:rsid w:val="00F2316E"/>
    <w:rsid w:val="00F241C0"/>
    <w:rsid w:val="00F24751"/>
    <w:rsid w:val="00F2485F"/>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26FD"/>
    <w:rsid w:val="00F543E5"/>
    <w:rsid w:val="00F579D0"/>
    <w:rsid w:val="00F57B1F"/>
    <w:rsid w:val="00F60328"/>
    <w:rsid w:val="00F62098"/>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5305"/>
    <w:rsid w:val="00F75CE8"/>
    <w:rsid w:val="00F7649E"/>
    <w:rsid w:val="00F76DAA"/>
    <w:rsid w:val="00F80CFE"/>
    <w:rsid w:val="00F82C5B"/>
    <w:rsid w:val="00F835F4"/>
    <w:rsid w:val="00F84EE9"/>
    <w:rsid w:val="00F8555F"/>
    <w:rsid w:val="00F855D3"/>
    <w:rsid w:val="00F85DDC"/>
    <w:rsid w:val="00F86220"/>
    <w:rsid w:val="00F86865"/>
    <w:rsid w:val="00F86C6F"/>
    <w:rsid w:val="00F87D5E"/>
    <w:rsid w:val="00F87EF1"/>
    <w:rsid w:val="00F907EB"/>
    <w:rsid w:val="00F92952"/>
    <w:rsid w:val="00F939C0"/>
    <w:rsid w:val="00F943E3"/>
    <w:rsid w:val="00F9558A"/>
    <w:rsid w:val="00F95D77"/>
    <w:rsid w:val="00F966D3"/>
    <w:rsid w:val="00F97910"/>
    <w:rsid w:val="00FA06CB"/>
    <w:rsid w:val="00FA11F6"/>
    <w:rsid w:val="00FA1986"/>
    <w:rsid w:val="00FA4347"/>
    <w:rsid w:val="00FA4EFA"/>
    <w:rsid w:val="00FA51A2"/>
    <w:rsid w:val="00FA5578"/>
    <w:rsid w:val="00FA578E"/>
    <w:rsid w:val="00FA5D70"/>
    <w:rsid w:val="00FA6461"/>
    <w:rsid w:val="00FA65C9"/>
    <w:rsid w:val="00FA745A"/>
    <w:rsid w:val="00FA7652"/>
    <w:rsid w:val="00FA7B88"/>
    <w:rsid w:val="00FB10AC"/>
    <w:rsid w:val="00FB1678"/>
    <w:rsid w:val="00FB1D68"/>
    <w:rsid w:val="00FB3E28"/>
    <w:rsid w:val="00FB3E36"/>
    <w:rsid w:val="00FB4B12"/>
    <w:rsid w:val="00FB5035"/>
    <w:rsid w:val="00FB535F"/>
    <w:rsid w:val="00FB54C9"/>
    <w:rsid w:val="00FB5775"/>
    <w:rsid w:val="00FB7A41"/>
    <w:rsid w:val="00FC249C"/>
    <w:rsid w:val="00FC2851"/>
    <w:rsid w:val="00FC2A6D"/>
    <w:rsid w:val="00FC2E76"/>
    <w:rsid w:val="00FC30E6"/>
    <w:rsid w:val="00FC3429"/>
    <w:rsid w:val="00FC42AD"/>
    <w:rsid w:val="00FC4627"/>
    <w:rsid w:val="00FC4DE1"/>
    <w:rsid w:val="00FC6F1D"/>
    <w:rsid w:val="00FC729B"/>
    <w:rsid w:val="00FC7D0A"/>
    <w:rsid w:val="00FD07C6"/>
    <w:rsid w:val="00FD3055"/>
    <w:rsid w:val="00FD384D"/>
    <w:rsid w:val="00FD3E83"/>
    <w:rsid w:val="00FD4AB3"/>
    <w:rsid w:val="00FD5767"/>
    <w:rsid w:val="00FD6821"/>
    <w:rsid w:val="00FD6B54"/>
    <w:rsid w:val="00FE0942"/>
    <w:rsid w:val="00FE0CA1"/>
    <w:rsid w:val="00FE2666"/>
    <w:rsid w:val="00FE2E6B"/>
    <w:rsid w:val="00FE41F7"/>
    <w:rsid w:val="00FE4BF4"/>
    <w:rsid w:val="00FE5110"/>
    <w:rsid w:val="00FE6078"/>
    <w:rsid w:val="00FE661D"/>
    <w:rsid w:val="00FE6F70"/>
    <w:rsid w:val="00FE7191"/>
    <w:rsid w:val="00FF03E8"/>
    <w:rsid w:val="00FF0AF4"/>
    <w:rsid w:val="00FF1C12"/>
    <w:rsid w:val="00FF1DDD"/>
    <w:rsid w:val="00FF22EC"/>
    <w:rsid w:val="00FF394E"/>
    <w:rsid w:val="00FF3C31"/>
    <w:rsid w:val="00FF40DE"/>
    <w:rsid w:val="00FF4C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802039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5107</Words>
  <Characters>29113</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samsung_v5</cp:lastModifiedBy>
  <cp:revision>2</cp:revision>
  <cp:lastPrinted>1900-01-01T17:00:00Z</cp:lastPrinted>
  <dcterms:created xsi:type="dcterms:W3CDTF">2025-08-26T08:21:00Z</dcterms:created>
  <dcterms:modified xsi:type="dcterms:W3CDTF">2025-08-26T08:21:00Z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E5BAD91E2C35847EEB32B6615298D00677BB87EF072734D882BF0FAF277F3F38858008660FE4782B09C6EE62596D2A201CCCB1369453301137C9795D87997587</vt:lpwstr>
  </property>
</Properties>
</file>